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6F2278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57B2" w:rsidRPr="005657B2">
        <w:rPr>
          <w:b/>
          <w:i/>
          <w:noProof/>
          <w:sz w:val="28"/>
        </w:rPr>
        <w:t>S5-222804</w:t>
      </w:r>
    </w:p>
    <w:p w14:paraId="46399ADE" w14:textId="3945372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5657B2" w:rsidRPr="005657B2">
        <w:rPr>
          <w:noProof/>
          <w:sz w:val="18"/>
        </w:rPr>
        <w:t>S5-222416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595BD3" w:rsidR="00BA2A2C" w:rsidRPr="00410371" w:rsidRDefault="00A47019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9A62A41" w:rsidR="00BA2A2C" w:rsidRPr="00410371" w:rsidRDefault="00B106A5" w:rsidP="00F76BD2">
            <w:pPr>
              <w:pStyle w:val="CRCoverPage"/>
              <w:spacing w:after="0"/>
              <w:rPr>
                <w:noProof/>
              </w:rPr>
            </w:pPr>
            <w:r w:rsidRPr="00B106A5">
              <w:rPr>
                <w:b/>
                <w:noProof/>
                <w:sz w:val="28"/>
              </w:rPr>
              <w:t>0834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F615FC2" w:rsidR="00BA2A2C" w:rsidRPr="00410371" w:rsidRDefault="00C01075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F7553B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34F16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7ECDE3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 xml:space="preserve">Correction on the </w:t>
            </w:r>
            <w:r w:rsidR="005040C0">
              <w:rPr>
                <w:noProof/>
                <w:lang w:eastAsia="zh-CN"/>
              </w:rPr>
              <w:t xml:space="preserve">identifiers for </w:t>
            </w:r>
            <w:r w:rsidRPr="00354C54">
              <w:rPr>
                <w:noProof/>
                <w:lang w:eastAsia="zh-CN"/>
              </w:rPr>
              <w:t>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8F335CC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74B5C">
              <w:t>7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C423CEC" w:rsidR="00BA2A2C" w:rsidRDefault="00271612" w:rsidP="00B1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0107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106A5">
              <w:rPr>
                <w:noProof/>
              </w:rPr>
              <w:t>11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52E2DB3" w:rsidR="00BA2A2C" w:rsidRDefault="00C012A9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88B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E288B" w:rsidRDefault="00EE288B" w:rsidP="00EE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4F4BDF1" w:rsidR="00EE288B" w:rsidRPr="00014A57" w:rsidRDefault="00EE288B" w:rsidP="00EE2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bidi="ar-IQ"/>
              </w:rPr>
              <w:t>groupIdentifier</w:t>
            </w:r>
            <w:r>
              <w:rPr>
                <w:noProof/>
                <w:lang w:eastAsia="zh-CN"/>
              </w:rPr>
              <w:t xml:space="preserve"> is specifed as the string in the TS 32.291.</w:t>
            </w:r>
          </w:p>
        </w:tc>
      </w:tr>
      <w:tr w:rsidR="00EE288B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E288B" w:rsidRDefault="00EE288B" w:rsidP="00EE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E288B" w:rsidRDefault="00EE288B" w:rsidP="00EE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88B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E288B" w:rsidRDefault="00EE288B" w:rsidP="00EE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5106739" w:rsidR="00EE288B" w:rsidRPr="00660F1C" w:rsidRDefault="00EE288B" w:rsidP="00EE2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“AddressString” to “UTF8string” for </w:t>
            </w:r>
            <w:r>
              <w:rPr>
                <w:lang w:bidi="ar-IQ"/>
              </w:rPr>
              <w:t>groupIdentifier</w:t>
            </w:r>
          </w:p>
        </w:tc>
      </w:tr>
      <w:bookmarkEnd w:id="0"/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081E3F" w:rsidR="00BA2A2C" w:rsidRDefault="00B77280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5.2.5.2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3915AA" w14:textId="77777777" w:rsidR="00494DD8" w:rsidRDefault="00494DD8" w:rsidP="00494DD8">
      <w:pPr>
        <w:pStyle w:val="4"/>
      </w:pPr>
      <w:bookmarkStart w:id="1" w:name="_Toc83049576"/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r>
        <w:t>5.2.5.2</w:t>
      </w:r>
      <w:r>
        <w:tab/>
        <w:t>CHF CDRs</w:t>
      </w:r>
    </w:p>
    <w:p w14:paraId="2C00F2F3" w14:textId="77777777" w:rsidR="00494DD8" w:rsidRPr="000A0DA1" w:rsidRDefault="00494DD8" w:rsidP="00494DD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B75261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184374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ED5A620" w14:textId="77777777" w:rsidR="00494DD8" w:rsidRDefault="00494DD8" w:rsidP="00494DD8">
      <w:pPr>
        <w:pStyle w:val="PL"/>
        <w:rPr>
          <w:noProof w:val="0"/>
        </w:rPr>
      </w:pPr>
    </w:p>
    <w:p w14:paraId="15530C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BEGIN</w:t>
      </w:r>
    </w:p>
    <w:p w14:paraId="2E1302C9" w14:textId="77777777" w:rsidR="00494DD8" w:rsidRDefault="00494DD8" w:rsidP="00494DD8">
      <w:pPr>
        <w:pStyle w:val="PL"/>
        <w:rPr>
          <w:noProof w:val="0"/>
        </w:rPr>
      </w:pPr>
    </w:p>
    <w:p w14:paraId="2A5E97A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9ED028B" w14:textId="77777777" w:rsidR="00494DD8" w:rsidRDefault="00494DD8" w:rsidP="00494DD8">
      <w:pPr>
        <w:pStyle w:val="PL"/>
        <w:rPr>
          <w:noProof w:val="0"/>
        </w:rPr>
      </w:pPr>
    </w:p>
    <w:p w14:paraId="648741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3E0E04B" w14:textId="77777777" w:rsidR="00494DD8" w:rsidRDefault="00494DD8" w:rsidP="00494DD8">
      <w:pPr>
        <w:pStyle w:val="PL"/>
        <w:rPr>
          <w:noProof w:val="0"/>
        </w:rPr>
      </w:pPr>
    </w:p>
    <w:p w14:paraId="550975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6E83B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644C7A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AC8A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14508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05A3966" w14:textId="77777777" w:rsidR="00494DD8" w:rsidRDefault="00494DD8" w:rsidP="00494DD8">
      <w:pPr>
        <w:pStyle w:val="PL"/>
        <w:rPr>
          <w:noProof w:val="0"/>
        </w:rPr>
      </w:pPr>
      <w:r>
        <w:t>Ecgi,</w:t>
      </w:r>
    </w:p>
    <w:p w14:paraId="7058AFBB" w14:textId="77777777" w:rsidR="00494DD8" w:rsidRDefault="00494DD8" w:rsidP="00494DD8">
      <w:pPr>
        <w:pStyle w:val="PL"/>
        <w:rPr>
          <w:noProof w:val="0"/>
        </w:rPr>
      </w:pPr>
      <w:r>
        <w:t>EnhancedDiagnostics,</w:t>
      </w:r>
    </w:p>
    <w:p w14:paraId="155A832F" w14:textId="77777777" w:rsidR="00494DD8" w:rsidRDefault="00494DD8" w:rsidP="00494DD8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C676B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6912E2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7AA399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14A8A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3B289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035405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95BFFFD" w14:textId="77777777" w:rsidR="00494DD8" w:rsidRDefault="00494DD8" w:rsidP="00494DD8">
      <w:pPr>
        <w:pStyle w:val="PL"/>
        <w:rPr>
          <w:noProof w:val="0"/>
        </w:rPr>
      </w:pPr>
      <w:r>
        <w:t>MSCAddress,</w:t>
      </w:r>
    </w:p>
    <w:p w14:paraId="69785C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97E0E46" w14:textId="77777777" w:rsidR="00494DD8" w:rsidRDefault="00494DD8" w:rsidP="00494DD8">
      <w:pPr>
        <w:pStyle w:val="PL"/>
      </w:pPr>
      <w:r>
        <w:t>Ncgi,</w:t>
      </w:r>
    </w:p>
    <w:p w14:paraId="03F65D03" w14:textId="77777777" w:rsidR="00494DD8" w:rsidRDefault="00494DD8" w:rsidP="00494DD8">
      <w:pPr>
        <w:pStyle w:val="PL"/>
        <w:rPr>
          <w:noProof w:val="0"/>
        </w:rPr>
      </w:pPr>
      <w:r>
        <w:t>Nid,</w:t>
      </w:r>
    </w:p>
    <w:p w14:paraId="1D5AFDCE" w14:textId="77777777" w:rsidR="00494DD8" w:rsidRDefault="00494DD8" w:rsidP="00494DD8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6C786C7" w14:textId="77777777" w:rsidR="00494DD8" w:rsidRPr="00761002" w:rsidRDefault="00494DD8" w:rsidP="00494DD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F8A49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743B7F6" w14:textId="77777777" w:rsidR="00494DD8" w:rsidRDefault="00494DD8" w:rsidP="00494DD8">
      <w:pPr>
        <w:pStyle w:val="PL"/>
        <w:rPr>
          <w:noProof w:val="0"/>
        </w:rPr>
      </w:pPr>
      <w:r>
        <w:t>PSCellInformation,</w:t>
      </w:r>
    </w:p>
    <w:p w14:paraId="6BF5135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33F3A23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4A2AE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0144AD7" w14:textId="77777777" w:rsidR="00494DD8" w:rsidRDefault="00494DD8" w:rsidP="00494DD8">
      <w:pPr>
        <w:pStyle w:val="PL"/>
        <w:rPr>
          <w:noProof w:val="0"/>
        </w:rPr>
      </w:pPr>
      <w:r>
        <w:t>Session-Id,</w:t>
      </w:r>
    </w:p>
    <w:p w14:paraId="7587D6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7454F0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8F56E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A9DE0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5B39B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6657006C" w14:textId="77777777" w:rsidR="00494DD8" w:rsidRDefault="00494DD8" w:rsidP="00494DD8">
      <w:pPr>
        <w:pStyle w:val="PL"/>
        <w:rPr>
          <w:noProof w:val="0"/>
        </w:rPr>
      </w:pPr>
    </w:p>
    <w:p w14:paraId="32B80E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A1E45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56618D5F" w14:textId="77777777" w:rsidR="00494DD8" w:rsidRDefault="00494DD8" w:rsidP="00494DD8">
      <w:pPr>
        <w:pStyle w:val="PL"/>
        <w:rPr>
          <w:noProof w:val="0"/>
        </w:rPr>
      </w:pPr>
    </w:p>
    <w:p w14:paraId="777960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67B23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D126F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74826F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60CCC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3FC9FC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D8B8B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D75D21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0A11AD" w14:textId="77777777" w:rsidR="00494DD8" w:rsidRDefault="00494DD8" w:rsidP="00494DD8">
      <w:pPr>
        <w:pStyle w:val="PL"/>
        <w:rPr>
          <w:noProof w:val="0"/>
        </w:rPr>
      </w:pPr>
    </w:p>
    <w:p w14:paraId="3954F8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BD60F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E2E88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A407B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6D36F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85A51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5BFC1EC8" w14:textId="77777777" w:rsidR="00494DD8" w:rsidRDefault="00494DD8" w:rsidP="00494DD8">
      <w:pPr>
        <w:pStyle w:val="PL"/>
        <w:rPr>
          <w:noProof w:val="0"/>
        </w:rPr>
      </w:pPr>
    </w:p>
    <w:p w14:paraId="7235BC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294AA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C60559D" w14:textId="77777777" w:rsidR="00494DD8" w:rsidRDefault="00494DD8" w:rsidP="00494DD8">
      <w:pPr>
        <w:pStyle w:val="PL"/>
        <w:rPr>
          <w:noProof w:val="0"/>
        </w:rPr>
      </w:pPr>
    </w:p>
    <w:p w14:paraId="46C159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0286F7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0EE4097D" w14:textId="77777777" w:rsidR="00494DD8" w:rsidRDefault="00494DD8" w:rsidP="00494DD8">
      <w:pPr>
        <w:pStyle w:val="PL"/>
        <w:rPr>
          <w:noProof w:val="0"/>
        </w:rPr>
      </w:pPr>
    </w:p>
    <w:p w14:paraId="5D4CC7D1" w14:textId="77777777" w:rsidR="00494DD8" w:rsidRDefault="00494DD8" w:rsidP="00494DD8">
      <w:pPr>
        <w:pStyle w:val="PL"/>
        <w:rPr>
          <w:noProof w:val="0"/>
        </w:rPr>
      </w:pPr>
    </w:p>
    <w:p w14:paraId="659A91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75D5E0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290B696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35D776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25E9DD6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17E058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14B669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34EE6B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39923FD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3AA6FD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335EE4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5A6B89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A8E37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6CE868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2B00F9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5F7B96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23429C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4D8497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72B76E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0212CE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268B5B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4B37B6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334E57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5F8BFF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18C6BD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1B655E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1AE8D5E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716316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0157721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12C125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16CFAD67" w14:textId="77777777" w:rsidR="00494DD8" w:rsidRDefault="00494DD8" w:rsidP="00494DD8">
      <w:pPr>
        <w:pStyle w:val="PL"/>
        <w:rPr>
          <w:noProof w:val="0"/>
        </w:rPr>
      </w:pPr>
    </w:p>
    <w:p w14:paraId="383C0CF1" w14:textId="77777777" w:rsidR="00494DD8" w:rsidRDefault="00494DD8" w:rsidP="00494DD8">
      <w:pPr>
        <w:pStyle w:val="PL"/>
        <w:rPr>
          <w:noProof w:val="0"/>
        </w:rPr>
      </w:pPr>
    </w:p>
    <w:p w14:paraId="72C944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;</w:t>
      </w:r>
    </w:p>
    <w:p w14:paraId="2E537EC4" w14:textId="77777777" w:rsidR="00494DD8" w:rsidRDefault="00494DD8" w:rsidP="00494DD8">
      <w:pPr>
        <w:pStyle w:val="PL"/>
        <w:rPr>
          <w:noProof w:val="0"/>
        </w:rPr>
      </w:pPr>
    </w:p>
    <w:p w14:paraId="5432E5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F924728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C0A11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DF20911" w14:textId="77777777" w:rsidR="00494DD8" w:rsidRDefault="00494DD8" w:rsidP="00494DD8">
      <w:pPr>
        <w:pStyle w:val="PL"/>
        <w:rPr>
          <w:noProof w:val="0"/>
        </w:rPr>
      </w:pPr>
    </w:p>
    <w:p w14:paraId="69528CBE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CHFRecord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EEE3E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4DBAB3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6A4320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C4CA7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3D1A18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C2DBD3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1C18BCD" w14:textId="77777777" w:rsidR="00494DD8" w:rsidRDefault="00494DD8" w:rsidP="00494DD8">
      <w:pPr>
        <w:pStyle w:val="PL"/>
        <w:rPr>
          <w:noProof w:val="0"/>
        </w:rPr>
      </w:pPr>
    </w:p>
    <w:p w14:paraId="691D0B9D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ChargingRecord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5385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137C5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38D42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D46B0F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BFFDF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221AD7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108B28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5B6C2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F5F350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28196E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087A5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EE955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88C496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8E897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E1989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4BF15B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1B083A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BB7F278" w14:textId="77777777" w:rsidR="00494DD8" w:rsidRDefault="00494DD8" w:rsidP="00494DD8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7ADD93AC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17722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2743E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707C7A1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264C5C1" w14:textId="77777777" w:rsidR="00494DD8" w:rsidRPr="0080287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F0371A1" w14:textId="77777777" w:rsidR="00494DD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22AF25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4A0176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CAE80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D824777" w14:textId="77777777" w:rsidR="00494DD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9FC86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77D23FF7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57ECD433" w14:textId="77777777" w:rsidR="00494DD8" w:rsidRPr="0080287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339590E7" w14:textId="77777777" w:rsidR="00494DD8" w:rsidRDefault="00494DD8" w:rsidP="00494DD8">
      <w:pPr>
        <w:pStyle w:val="PL"/>
        <w:rPr>
          <w:noProof w:val="0"/>
        </w:rPr>
      </w:pPr>
    </w:p>
    <w:p w14:paraId="0BE4C8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2F58D77" w14:textId="77777777" w:rsidR="00494DD8" w:rsidRDefault="00494DD8" w:rsidP="00494DD8">
      <w:pPr>
        <w:pStyle w:val="PL"/>
        <w:rPr>
          <w:noProof w:val="0"/>
        </w:rPr>
      </w:pPr>
    </w:p>
    <w:p w14:paraId="0140FEC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57AC507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1E561E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7E8CCDB" w14:textId="77777777" w:rsidR="00494DD8" w:rsidRDefault="00494DD8" w:rsidP="00494DD8">
      <w:pPr>
        <w:pStyle w:val="PL"/>
        <w:rPr>
          <w:noProof w:val="0"/>
        </w:rPr>
      </w:pPr>
    </w:p>
    <w:p w14:paraId="5907B86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PDUSessionChargingInformation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3A7F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73DAF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48F28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2FFE1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D6E312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76042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2E2A9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C9C87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C1222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ED0EB2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FD91F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78F4C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F7F944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C6822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1F92B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F09C8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5681F0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67A69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13671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0A0305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C6C9D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DEBD41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B3469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4B854A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E94BF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B79A44A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4A05A8A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BE27B1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80576AF" w14:textId="77777777" w:rsidR="00494DD8" w:rsidRDefault="00494DD8" w:rsidP="00494DD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4A6F9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54AD73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D478BF3" w14:textId="77777777" w:rsidR="00494DD8" w:rsidRDefault="00494DD8" w:rsidP="00494DD8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CD0B75A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E16DBE0" w14:textId="77777777" w:rsidR="00494DD8" w:rsidRPr="00750C70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5DFDF498" w14:textId="77777777" w:rsidR="00494DD8" w:rsidRDefault="00494DD8" w:rsidP="00494DD8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29D4B59" w14:textId="77777777" w:rsidR="00494DD8" w:rsidRDefault="00494DD8" w:rsidP="00494DD8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1760974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F9797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25A05D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143637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7F0A3C2D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46B3863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70305C7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0A5850CC" w14:textId="77777777" w:rsidR="00494DD8" w:rsidRPr="00750C70" w:rsidRDefault="00494DD8" w:rsidP="00494DD8">
      <w:pPr>
        <w:pStyle w:val="PL"/>
        <w:rPr>
          <w:noProof w:val="0"/>
        </w:rPr>
      </w:pPr>
    </w:p>
    <w:p w14:paraId="7920567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8A2AB9C" w14:textId="77777777" w:rsidR="00494DD8" w:rsidRDefault="00494DD8" w:rsidP="00494DD8">
      <w:pPr>
        <w:pStyle w:val="PL"/>
        <w:rPr>
          <w:noProof w:val="0"/>
        </w:rPr>
      </w:pPr>
    </w:p>
    <w:p w14:paraId="439E747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0E799B5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000745E" w14:textId="77777777" w:rsidR="00494DD8" w:rsidRDefault="00494DD8" w:rsidP="00494DD8">
      <w:pPr>
        <w:pStyle w:val="PL"/>
        <w:rPr>
          <w:noProof w:val="0"/>
        </w:rPr>
      </w:pPr>
    </w:p>
    <w:p w14:paraId="6C7D1C2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6ADF47D" w14:textId="77777777" w:rsidR="00494DD8" w:rsidRDefault="00494DD8" w:rsidP="00494DD8">
      <w:pPr>
        <w:pStyle w:val="PL"/>
        <w:rPr>
          <w:noProof w:val="0"/>
        </w:rPr>
      </w:pPr>
    </w:p>
    <w:p w14:paraId="2A891DAD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RoamingQBCInformation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9444D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C5E88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1A20F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12F342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AF0C7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22966A8" w14:textId="77777777" w:rsidR="00494DD8" w:rsidRDefault="00494DD8" w:rsidP="00494DD8">
      <w:pPr>
        <w:pStyle w:val="PL"/>
        <w:rPr>
          <w:noProof w:val="0"/>
        </w:rPr>
      </w:pPr>
    </w:p>
    <w:p w14:paraId="29540BF5" w14:textId="77777777" w:rsidR="00494DD8" w:rsidRDefault="00494DD8" w:rsidP="00494DD8">
      <w:pPr>
        <w:pStyle w:val="PL"/>
        <w:rPr>
          <w:noProof w:val="0"/>
        </w:rPr>
      </w:pPr>
    </w:p>
    <w:p w14:paraId="185B701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6E759FB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7393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0FAF4D9" w14:textId="77777777" w:rsidR="00494DD8" w:rsidRDefault="00494DD8" w:rsidP="00494DD8">
      <w:pPr>
        <w:pStyle w:val="PL"/>
        <w:rPr>
          <w:noProof w:val="0"/>
        </w:rPr>
      </w:pPr>
    </w:p>
    <w:p w14:paraId="068FF197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SMSChargingInformation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B33EF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27D52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CE03ABA" w14:textId="77777777" w:rsidR="00494DD8" w:rsidRDefault="00494DD8" w:rsidP="00494DD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139E0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47927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6EFE7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C9D77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FECE8B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EA7A6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0A261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095CD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E07CF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CA607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88885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87CEFE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C0C31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ACB72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9E5D65E" w14:textId="77777777" w:rsidR="00494DD8" w:rsidRDefault="00494DD8" w:rsidP="00494DD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115DBC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4135B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5AEC66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CFEC0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43283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0EA45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66C73D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9A4C43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510751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0CAF9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25C5C0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2E69C10F" w14:textId="77777777" w:rsidR="00494DD8" w:rsidRDefault="00494DD8" w:rsidP="00494DD8">
      <w:pPr>
        <w:pStyle w:val="PL"/>
        <w:rPr>
          <w:noProof w:val="0"/>
        </w:rPr>
      </w:pPr>
    </w:p>
    <w:p w14:paraId="2A201FF6" w14:textId="77777777" w:rsidR="00494DD8" w:rsidRDefault="00494DD8" w:rsidP="00494DD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D76ED18" w14:textId="77777777" w:rsidR="00494DD8" w:rsidRDefault="00494DD8" w:rsidP="00494DD8">
      <w:pPr>
        <w:pStyle w:val="PL"/>
        <w:rPr>
          <w:noProof w:val="0"/>
        </w:rPr>
      </w:pPr>
    </w:p>
    <w:p w14:paraId="46728B8F" w14:textId="77777777" w:rsidR="00494DD8" w:rsidRDefault="00494DD8" w:rsidP="00494DD8">
      <w:pPr>
        <w:pStyle w:val="PL"/>
        <w:rPr>
          <w:noProof w:val="0"/>
        </w:rPr>
      </w:pPr>
    </w:p>
    <w:p w14:paraId="3360BE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17DB327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6E4EAD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B5EC771" w14:textId="77777777" w:rsidR="00494DD8" w:rsidRDefault="00494DD8" w:rsidP="00494DD8">
      <w:pPr>
        <w:pStyle w:val="PL"/>
        <w:rPr>
          <w:noProof w:val="0"/>
        </w:rPr>
      </w:pPr>
    </w:p>
    <w:p w14:paraId="5E162C77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3B4B91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72D2B08" w14:textId="3197E5E9" w:rsidR="00494DD8" w:rsidRDefault="00494DD8" w:rsidP="00494DD8">
      <w:pPr>
        <w:pStyle w:val="PL"/>
        <w:rPr>
          <w:ins w:id="7" w:author="Huawei-04" w:date="2022-04-10T17:40:00Z"/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del w:id="8" w:author="Huawei-01" w:date="2022-03-25T20:43:00Z">
        <w:r w:rsidDel="00024F63">
          <w:rPr>
            <w:noProof w:val="0"/>
          </w:rPr>
          <w:delText>Address</w:delText>
        </w:r>
      </w:del>
      <w:ins w:id="9" w:author="Huawei-03" w:date="2022-04-08T14:11:00Z">
        <w:r w:rsidR="00C01075">
          <w:rPr>
            <w:noProof w:val="0"/>
          </w:rPr>
          <w:t>UTF8</w:t>
        </w:r>
      </w:ins>
      <w:r>
        <w:rPr>
          <w:noProof w:val="0"/>
        </w:rPr>
        <w:t>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0307B61" w14:textId="77777777" w:rsidR="007D2644" w:rsidRDefault="007D2644" w:rsidP="007D2644">
      <w:pPr>
        <w:pStyle w:val="PL"/>
        <w:rPr>
          <w:ins w:id="10" w:author="Huawei-04" w:date="2022-04-10T17:40:00Z"/>
          <w:lang w:bidi="ar-IQ"/>
        </w:rPr>
      </w:pPr>
      <w:ins w:id="11" w:author="Huawei-04" w:date="2022-04-10T17:40:00Z">
        <w:r>
          <w:rPr>
            <w:noProof w:val="0"/>
          </w:rPr>
          <w:t>-- This UTF8String</w:t>
        </w:r>
        <w:r>
          <w:t xml:space="preserve">is based on the </w:t>
        </w:r>
        <w:r>
          <w:rPr>
            <w:rFonts w:hint="eastAsia"/>
            <w:lang w:eastAsia="zh-CN"/>
          </w:rPr>
          <w:t>str</w:t>
        </w:r>
        <w:r>
          <w:t xml:space="preserve">ing specified in </w:t>
        </w:r>
        <w:r>
          <w:rPr>
            <w:lang w:bidi="ar-IQ"/>
          </w:rPr>
          <w:t>TS 29.571 [</w:t>
        </w:r>
        <w:r>
          <w:t>249</w:t>
        </w:r>
        <w:r>
          <w:rPr>
            <w:lang w:bidi="ar-IQ"/>
          </w:rPr>
          <w:t>]</w:t>
        </w:r>
      </w:ins>
    </w:p>
    <w:p w14:paraId="2B5BEA19" w14:textId="14DCB315" w:rsidR="007D2644" w:rsidRPr="007D2644" w:rsidRDefault="007D2644" w:rsidP="00494DD8">
      <w:pPr>
        <w:pStyle w:val="PL"/>
        <w:rPr>
          <w:noProof w:val="0"/>
        </w:rPr>
      </w:pPr>
      <w:ins w:id="12" w:author="Huawei-04" w:date="2022-04-10T17:40:00Z">
        <w:r>
          <w:rPr>
            <w:lang w:bidi="ar-IQ"/>
          </w:rPr>
          <w:t xml:space="preserve">-- </w:t>
        </w:r>
      </w:ins>
      <w:ins w:id="13" w:author="Huawei-04" w:date="2022-04-12T00:05:00Z">
        <w:r w:rsidR="00B3349A">
          <w:rPr>
            <w:color w:val="000000"/>
          </w:rPr>
          <w:t>The string may also be based on AddressString</w:t>
        </w:r>
      </w:ins>
      <w:ins w:id="14" w:author="Huawei-04" w:date="2022-04-10T17:40:00Z">
        <w:r>
          <w:rPr>
            <w:noProof w:val="0"/>
          </w:rPr>
          <w:t>.</w:t>
        </w:r>
      </w:ins>
    </w:p>
    <w:p w14:paraId="3AD88190" w14:textId="4F4D92A6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EEF38DF" w14:textId="77777777" w:rsidR="00494DD8" w:rsidRDefault="00494DD8" w:rsidP="00494DD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A65886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42E6C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03F8B9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80014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361F66F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DBCE9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03574F1D" w14:textId="77777777" w:rsidR="00494DD8" w:rsidRDefault="00494DD8" w:rsidP="00494DD8">
      <w:pPr>
        <w:pStyle w:val="PL"/>
        <w:rPr>
          <w:noProof w:val="0"/>
        </w:rPr>
      </w:pPr>
    </w:p>
    <w:p w14:paraId="4782BD36" w14:textId="77777777" w:rsidR="00494DD8" w:rsidRDefault="00494DD8" w:rsidP="00494DD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DA1AADD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3E24CFDB" w14:textId="77777777" w:rsidR="00494DD8" w:rsidRDefault="00494DD8" w:rsidP="00494DD8">
      <w:pPr>
        <w:pStyle w:val="PL"/>
        <w:rPr>
          <w:noProof w:val="0"/>
        </w:rPr>
      </w:pPr>
    </w:p>
    <w:p w14:paraId="2546C9DF" w14:textId="77777777" w:rsidR="00494DD8" w:rsidRPr="00847269" w:rsidRDefault="00494DD8" w:rsidP="00494DD8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7BB242A" w14:textId="77777777" w:rsidR="00494DD8" w:rsidRPr="00676AE0" w:rsidRDefault="00494DD8" w:rsidP="00494DD8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16722EB" w14:textId="77777777" w:rsidR="00494DD8" w:rsidRPr="00847269" w:rsidRDefault="00494DD8" w:rsidP="00494DD8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CB36C08" w14:textId="77777777" w:rsidR="00494DD8" w:rsidRDefault="00494DD8" w:rsidP="00494DD8">
      <w:pPr>
        <w:pStyle w:val="PL"/>
        <w:rPr>
          <w:noProof w:val="0"/>
        </w:rPr>
      </w:pPr>
    </w:p>
    <w:p w14:paraId="0A4466DF" w14:textId="77777777" w:rsidR="00494DD8" w:rsidRDefault="00494DD8" w:rsidP="00494DD8">
      <w:pPr>
        <w:pStyle w:val="PL"/>
        <w:rPr>
          <w:noProof w:val="0"/>
        </w:rPr>
      </w:pPr>
      <w:proofErr w:type="gramStart"/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D2B252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B3CD5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7E13AB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6970E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C0A59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416BD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77BB1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F560B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230681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BACBF6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D388B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D3FD0E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43E17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D1534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17D51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FA66CEB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EAD45F1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8610ED5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E82EA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F798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64AF771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3A779D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9F30D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C56F7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F61A8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7084E0D5" w14:textId="77777777" w:rsidR="00494DD8" w:rsidRDefault="00494DD8" w:rsidP="00494DD8">
      <w:pPr>
        <w:pStyle w:val="PL"/>
        <w:rPr>
          <w:noProof w:val="0"/>
        </w:rPr>
      </w:pPr>
    </w:p>
    <w:p w14:paraId="34B23E8B" w14:textId="77777777" w:rsidR="00494DD8" w:rsidRDefault="00494DD8" w:rsidP="00494DD8">
      <w:pPr>
        <w:pStyle w:val="PL"/>
        <w:rPr>
          <w:noProof w:val="0"/>
        </w:rPr>
      </w:pPr>
    </w:p>
    <w:p w14:paraId="35163B6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0F0CCC2" w14:textId="77777777" w:rsidR="00494DD8" w:rsidRDefault="00494DD8" w:rsidP="00494DD8">
      <w:pPr>
        <w:pStyle w:val="PL"/>
        <w:rPr>
          <w:noProof w:val="0"/>
        </w:rPr>
      </w:pPr>
    </w:p>
    <w:p w14:paraId="20EC041F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66E458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B52B799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5A21D4" w14:textId="77777777" w:rsidR="00494DD8" w:rsidRDefault="00494DD8" w:rsidP="00494DD8">
      <w:pPr>
        <w:pStyle w:val="PL"/>
        <w:rPr>
          <w:noProof w:val="0"/>
        </w:rPr>
      </w:pPr>
    </w:p>
    <w:p w14:paraId="4FD0932A" w14:textId="77777777" w:rsidR="00494DD8" w:rsidRDefault="00494DD8" w:rsidP="00494DD8">
      <w:pPr>
        <w:pStyle w:val="PL"/>
        <w:rPr>
          <w:noProof w:val="0"/>
        </w:rPr>
      </w:pPr>
      <w:proofErr w:type="gramStart"/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AA813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B2C9F8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9F007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5712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F74C19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341E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38B30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DC8709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D94CF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0E7C3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655123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8A80EF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252C4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C46EB0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7B467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EAFDE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1BBBC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B004705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4B15059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16455C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13A847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CF96BC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57A980BF" w14:textId="77777777" w:rsidR="00494DD8" w:rsidRDefault="00494DD8" w:rsidP="00494DD8">
      <w:pPr>
        <w:pStyle w:val="PL"/>
        <w:rPr>
          <w:noProof w:val="0"/>
        </w:rPr>
      </w:pPr>
    </w:p>
    <w:p w14:paraId="1CBD0118" w14:textId="77777777" w:rsidR="00494DD8" w:rsidRDefault="00494DD8" w:rsidP="00494DD8">
      <w:pPr>
        <w:pStyle w:val="PL"/>
        <w:rPr>
          <w:noProof w:val="0"/>
        </w:rPr>
      </w:pPr>
    </w:p>
    <w:p w14:paraId="19DFCA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95B7BEF" w14:textId="77777777" w:rsidR="00494DD8" w:rsidRPr="009F5A10" w:rsidRDefault="00494DD8" w:rsidP="00494DD8">
      <w:pPr>
        <w:pStyle w:val="PL"/>
        <w:spacing w:line="0" w:lineRule="atLeast"/>
        <w:rPr>
          <w:noProof w:val="0"/>
          <w:snapToGrid w:val="0"/>
        </w:rPr>
      </w:pPr>
    </w:p>
    <w:p w14:paraId="05AE4F07" w14:textId="77777777" w:rsidR="00494DD8" w:rsidRDefault="00494DD8" w:rsidP="00494DD8">
      <w:pPr>
        <w:pStyle w:val="PL"/>
        <w:rPr>
          <w:noProof w:val="0"/>
        </w:rPr>
      </w:pPr>
    </w:p>
    <w:p w14:paraId="0B1A72CC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B2B8E1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36B4F21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6C77217" w14:textId="77777777" w:rsidR="00494DD8" w:rsidRDefault="00494DD8" w:rsidP="00494DD8">
      <w:pPr>
        <w:pStyle w:val="PL"/>
        <w:rPr>
          <w:noProof w:val="0"/>
        </w:rPr>
      </w:pPr>
    </w:p>
    <w:p w14:paraId="1C70B2AD" w14:textId="77777777" w:rsidR="00494DD8" w:rsidRDefault="00494DD8" w:rsidP="00494DD8">
      <w:pPr>
        <w:pStyle w:val="PL"/>
        <w:rPr>
          <w:noProof w:val="0"/>
        </w:rPr>
      </w:pPr>
    </w:p>
    <w:p w14:paraId="2A8353EA" w14:textId="77777777" w:rsidR="00494DD8" w:rsidRDefault="00494DD8" w:rsidP="00494DD8">
      <w:pPr>
        <w:pStyle w:val="PL"/>
        <w:rPr>
          <w:noProof w:val="0"/>
        </w:rPr>
      </w:pPr>
      <w:proofErr w:type="gramStart"/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3713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AEB21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095FA1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B710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E082B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87CE1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6FB59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3A350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B588D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F4A60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3730A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F5FFEB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0BBE0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32A4C5F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764B9A40" w14:textId="77777777" w:rsidR="00494DD8" w:rsidRPr="000637CA" w:rsidRDefault="00494DD8" w:rsidP="00494DD8">
      <w:pPr>
        <w:pStyle w:val="PL"/>
        <w:rPr>
          <w:noProof w:val="0"/>
        </w:rPr>
      </w:pPr>
    </w:p>
    <w:p w14:paraId="4D697D50" w14:textId="77777777" w:rsidR="00494DD8" w:rsidRPr="000637CA" w:rsidRDefault="00494DD8" w:rsidP="00494DD8">
      <w:pPr>
        <w:pStyle w:val="PL"/>
        <w:rPr>
          <w:noProof w:val="0"/>
        </w:rPr>
      </w:pPr>
    </w:p>
    <w:p w14:paraId="62F94DD6" w14:textId="77777777" w:rsidR="00494DD8" w:rsidRPr="0009176B" w:rsidRDefault="00494DD8" w:rsidP="00494DD8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12BFA8A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5F3733E8" w14:textId="77777777" w:rsidR="00494DD8" w:rsidRPr="0009176B" w:rsidRDefault="00494DD8" w:rsidP="00494DD8">
      <w:pPr>
        <w:pStyle w:val="PL"/>
        <w:rPr>
          <w:noProof w:val="0"/>
          <w:lang w:val="en-US"/>
        </w:rPr>
      </w:pPr>
    </w:p>
    <w:p w14:paraId="63CF38D3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C3E5EC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9585E75" w14:textId="77777777" w:rsidR="00494DD8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E2C9289" w14:textId="77777777" w:rsidR="00494DD8" w:rsidRDefault="00494DD8" w:rsidP="00494DD8">
      <w:pPr>
        <w:pStyle w:val="PL"/>
        <w:rPr>
          <w:noProof w:val="0"/>
        </w:rPr>
      </w:pPr>
    </w:p>
    <w:p w14:paraId="5EFE580D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E84D3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8A340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9FD70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ADA59C0" w14:textId="77777777" w:rsidR="00494DD8" w:rsidRPr="00750C70" w:rsidRDefault="00494DD8" w:rsidP="00494DD8">
      <w:pPr>
        <w:pStyle w:val="PL"/>
        <w:rPr>
          <w:noProof w:val="0"/>
        </w:rPr>
      </w:pPr>
    </w:p>
    <w:p w14:paraId="15B1EDD9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5FE622A" w14:textId="77777777" w:rsidR="00494DD8" w:rsidRPr="00750C70" w:rsidRDefault="00494DD8" w:rsidP="00494DD8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B08D845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lastRenderedPageBreak/>
        <w:t>--</w:t>
      </w:r>
    </w:p>
    <w:p w14:paraId="4D5DC84D" w14:textId="77777777" w:rsidR="00494DD8" w:rsidRPr="00750C70" w:rsidRDefault="00494DD8" w:rsidP="00494DD8">
      <w:pPr>
        <w:pStyle w:val="PL"/>
        <w:rPr>
          <w:noProof w:val="0"/>
        </w:rPr>
      </w:pPr>
    </w:p>
    <w:p w14:paraId="21DA07EB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446E82F6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EA2E0DF" w14:textId="77777777" w:rsidR="00494DD8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999AC1F" w14:textId="77777777" w:rsidR="00494DD8" w:rsidRPr="00161681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76CE4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7800D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69027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634935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A97E4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002A7A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78A6CF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2614B4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9920E9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34717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694BC6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1B0938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BCCDAA3" w14:textId="77777777" w:rsidR="00494DD8" w:rsidRDefault="00494DD8" w:rsidP="00494DD8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CEC7AA1" w14:textId="77777777" w:rsidR="00494DD8" w:rsidRDefault="00494DD8" w:rsidP="00494DD8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7293D0A" w14:textId="77777777" w:rsidR="00494DD8" w:rsidRDefault="00494DD8" w:rsidP="00494DD8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4179E92" w14:textId="77777777" w:rsidR="00494DD8" w:rsidRDefault="00494DD8" w:rsidP="00494DD8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92B1D2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56096F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4315CC00" w14:textId="77777777" w:rsidR="00494DD8" w:rsidRDefault="00494DD8" w:rsidP="00494DD8">
      <w:pPr>
        <w:pStyle w:val="PL"/>
        <w:rPr>
          <w:noProof w:val="0"/>
        </w:rPr>
      </w:pPr>
    </w:p>
    <w:p w14:paraId="363FFDDB" w14:textId="77777777" w:rsidR="00494DD8" w:rsidRDefault="00494DD8" w:rsidP="00494DD8">
      <w:pPr>
        <w:pStyle w:val="PL"/>
        <w:rPr>
          <w:noProof w:val="0"/>
        </w:rPr>
      </w:pPr>
    </w:p>
    <w:p w14:paraId="4FFA9CF0" w14:textId="77777777" w:rsidR="00494DD8" w:rsidRPr="007D36FE" w:rsidRDefault="00494DD8" w:rsidP="00494DD8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C638FFB" w14:textId="77777777" w:rsidR="00494DD8" w:rsidRPr="007F2035" w:rsidRDefault="00494DD8" w:rsidP="00494DD8">
      <w:pPr>
        <w:pStyle w:val="PL"/>
        <w:rPr>
          <w:noProof w:val="0"/>
          <w:lang w:val="en-US"/>
        </w:rPr>
      </w:pPr>
    </w:p>
    <w:p w14:paraId="7297867E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0F88B5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00FC6831" w14:textId="77777777" w:rsidR="00494DD8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E35CA8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0A6CB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9DD81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1ABB839" w14:textId="77777777" w:rsidR="00494DD8" w:rsidRPr="008E7E46" w:rsidRDefault="00494DD8" w:rsidP="00494DD8">
      <w:pPr>
        <w:pStyle w:val="PL"/>
        <w:rPr>
          <w:noProof w:val="0"/>
        </w:rPr>
      </w:pPr>
    </w:p>
    <w:p w14:paraId="33C70B8B" w14:textId="77777777" w:rsidR="00494DD8" w:rsidRDefault="00494DD8" w:rsidP="00494DD8">
      <w:pPr>
        <w:pStyle w:val="PL"/>
        <w:rPr>
          <w:noProof w:val="0"/>
        </w:rPr>
      </w:pPr>
    </w:p>
    <w:p w14:paraId="7612AD1C" w14:textId="77777777" w:rsidR="00494DD8" w:rsidRDefault="00494DD8" w:rsidP="00494DD8">
      <w:pPr>
        <w:pStyle w:val="PL"/>
        <w:rPr>
          <w:noProof w:val="0"/>
        </w:rPr>
      </w:pPr>
      <w:proofErr w:type="gramStart"/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58805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E405E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66999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3FE7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ADB3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64CF80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75DD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FCF85D1" w14:textId="77777777" w:rsidR="00494DD8" w:rsidRDefault="00494DD8" w:rsidP="00494DD8">
      <w:pPr>
        <w:pStyle w:val="PL"/>
        <w:rPr>
          <w:noProof w:val="0"/>
        </w:rPr>
      </w:pPr>
    </w:p>
    <w:p w14:paraId="674D9005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259AFBA4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5B484AA" w14:textId="77777777" w:rsidR="00494DD8" w:rsidRDefault="00494DD8" w:rsidP="00494DD8">
      <w:pPr>
        <w:pStyle w:val="PL"/>
        <w:rPr>
          <w:noProof w:val="0"/>
        </w:rPr>
      </w:pPr>
    </w:p>
    <w:p w14:paraId="39524F8A" w14:textId="77777777" w:rsidR="00494DD8" w:rsidRPr="007F2035" w:rsidRDefault="00494DD8" w:rsidP="00494DD8">
      <w:pPr>
        <w:pStyle w:val="PL"/>
        <w:rPr>
          <w:noProof w:val="0"/>
          <w:lang w:val="en-US"/>
        </w:rPr>
      </w:pPr>
    </w:p>
    <w:p w14:paraId="25C23C8C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799916A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496C5F15" w14:textId="77777777" w:rsidR="00494DD8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887E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8724DB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341CE6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3C5DDCE" w14:textId="77777777" w:rsidR="00494DD8" w:rsidRPr="008E7E46" w:rsidRDefault="00494DD8" w:rsidP="00494DD8">
      <w:pPr>
        <w:pStyle w:val="PL"/>
        <w:rPr>
          <w:noProof w:val="0"/>
        </w:rPr>
      </w:pPr>
    </w:p>
    <w:p w14:paraId="68DB0A37" w14:textId="77777777" w:rsidR="00494DD8" w:rsidRDefault="00494DD8" w:rsidP="00494DD8">
      <w:pPr>
        <w:pStyle w:val="PL"/>
        <w:rPr>
          <w:noProof w:val="0"/>
        </w:rPr>
      </w:pPr>
    </w:p>
    <w:p w14:paraId="3623CCC7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lang w:eastAsia="zh-CN"/>
        </w:rPr>
        <w:t>MMTelChargingInformation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673BE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1562317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108D3001" w14:textId="77777777" w:rsidR="00494DD8" w:rsidRPr="00C772D7" w:rsidRDefault="00494DD8" w:rsidP="00494DD8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3775994" w14:textId="77777777" w:rsidR="00494DD8" w:rsidRPr="00C772D7" w:rsidRDefault="00494DD8" w:rsidP="00494DD8">
      <w:pPr>
        <w:pStyle w:val="PL"/>
        <w:rPr>
          <w:lang w:val="fr-FR"/>
        </w:rPr>
      </w:pPr>
    </w:p>
    <w:p w14:paraId="64B4339E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702D1E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E006F62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41BDC3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80FD72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2BD62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36770F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092CCED" w14:textId="77777777" w:rsidR="00494DD8" w:rsidRDefault="00494DD8" w:rsidP="00494DD8">
      <w:pPr>
        <w:pStyle w:val="PL"/>
        <w:rPr>
          <w:noProof w:val="0"/>
        </w:rPr>
      </w:pPr>
    </w:p>
    <w:p w14:paraId="6ACC634E" w14:textId="77777777" w:rsidR="00494DD8" w:rsidRDefault="00494DD8" w:rsidP="00494DD8">
      <w:pPr>
        <w:pStyle w:val="PL"/>
        <w:rPr>
          <w:noProof w:val="0"/>
        </w:rPr>
      </w:pPr>
    </w:p>
    <w:p w14:paraId="3E0AA4EB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lang w:eastAsia="zh-CN"/>
        </w:rPr>
        <w:t>IMSChargingInformation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658F5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83880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7A955A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4EB22A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241342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11D93F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565EDD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106127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7A2D1E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FF4D53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5EA4CA57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2F35540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7C1A7C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1F328464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700DA18E" w14:textId="77777777" w:rsidR="00494DD8" w:rsidRDefault="00494DD8" w:rsidP="00494DD8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55FBAB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32EAD6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7642F8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0245AED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46500B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07D9C29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480B6C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794E73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51B37D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6DEE07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5F9AE90A" w14:textId="77777777" w:rsidR="00494DD8" w:rsidRDefault="00494DD8" w:rsidP="00494DD8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54EB1D57" w14:textId="77777777" w:rsidR="00494DD8" w:rsidRDefault="00494DD8" w:rsidP="00494DD8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5AD18458" w14:textId="77777777" w:rsidR="00494DD8" w:rsidRDefault="00494DD8" w:rsidP="00494DD8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32CF19D5" w14:textId="77777777" w:rsidR="00494DD8" w:rsidRDefault="00494DD8" w:rsidP="00494DD8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4E1ECF81" w14:textId="77777777" w:rsidR="00494DD8" w:rsidRDefault="00494DD8" w:rsidP="00494DD8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0F0B5A83" w14:textId="77777777" w:rsidR="00494DD8" w:rsidRDefault="00494DD8" w:rsidP="00494DD8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419C147A" w14:textId="77777777" w:rsidR="00494DD8" w:rsidRDefault="00494DD8" w:rsidP="00494DD8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1BCA71B3" w14:textId="77777777" w:rsidR="00494DD8" w:rsidRDefault="00494DD8" w:rsidP="00494DD8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4078B0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711DBB3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1CA481A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6E0DC425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12AA4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7BEDBDF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6A9D9C12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3B795B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39C175DE" w14:textId="77777777" w:rsidR="00494DD8" w:rsidRDefault="00494DD8" w:rsidP="00494DD8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4DD3AA6D" w14:textId="77777777" w:rsidR="00494DD8" w:rsidRDefault="00494DD8" w:rsidP="00494DD8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C3DFD33" w14:textId="77777777" w:rsidR="00494DD8" w:rsidRDefault="00494DD8" w:rsidP="00494DD8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127730F" w14:textId="77777777" w:rsidR="00494DD8" w:rsidRDefault="00494DD8" w:rsidP="00494DD8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6175BEA5" w14:textId="77777777" w:rsidR="00494DD8" w:rsidRDefault="00494DD8" w:rsidP="00494DD8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7D1FA29F" w14:textId="77777777" w:rsidR="00494DD8" w:rsidRDefault="00494DD8" w:rsidP="00494DD8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41AE9B88" w14:textId="77777777" w:rsidR="00494DD8" w:rsidRDefault="00494DD8" w:rsidP="00494DD8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2918E4A" w14:textId="77777777" w:rsidR="00494DD8" w:rsidRDefault="00494DD8" w:rsidP="00494DD8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50C9D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5005F16F" w14:textId="77777777" w:rsidR="00494DD8" w:rsidRDefault="00494DD8" w:rsidP="00494DD8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0F0C11C9" w14:textId="77777777" w:rsidR="00494DD8" w:rsidRDefault="00494DD8" w:rsidP="00494DD8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5D12F30E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035247" w14:textId="77777777" w:rsidR="00494DD8" w:rsidRDefault="00494DD8" w:rsidP="00494DD8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097840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5586F6B" w14:textId="77777777" w:rsidR="00494DD8" w:rsidRDefault="00494DD8" w:rsidP="00494DD8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CB75722" w14:textId="77777777" w:rsidR="00494DD8" w:rsidRDefault="00494DD8" w:rsidP="00494DD8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0965F1B" w14:textId="77777777" w:rsidR="00494DD8" w:rsidRDefault="00494DD8" w:rsidP="00494DD8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53CB9202" w14:textId="77777777" w:rsidR="00494DD8" w:rsidRDefault="00494DD8" w:rsidP="00494DD8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43AD32AA" w14:textId="77777777" w:rsidR="00494DD8" w:rsidRDefault="00494DD8" w:rsidP="00494DD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67D78B9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768D50A8" w14:textId="77777777" w:rsidR="00494DD8" w:rsidRPr="00750C70" w:rsidRDefault="00494DD8" w:rsidP="00494DD8">
      <w:pPr>
        <w:pStyle w:val="PL"/>
        <w:rPr>
          <w:noProof w:val="0"/>
        </w:rPr>
      </w:pPr>
    </w:p>
    <w:p w14:paraId="265C3C1D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B7ADA69" w14:textId="77777777" w:rsidR="00494DD8" w:rsidRPr="00750C70" w:rsidRDefault="00494DD8" w:rsidP="00494DD8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319B89F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CCC9ABB" w14:textId="77777777" w:rsidR="00494DD8" w:rsidRPr="00750C70" w:rsidRDefault="00494DD8" w:rsidP="00494DD8">
      <w:pPr>
        <w:pStyle w:val="PL"/>
        <w:rPr>
          <w:noProof w:val="0"/>
        </w:rPr>
      </w:pPr>
    </w:p>
    <w:p w14:paraId="1058D23A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A85A9D4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4D0EAAE" w14:textId="77777777" w:rsidR="00494DD8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DC7E5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8C347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69D22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54AE5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5538A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0E924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331D4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2F73C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1EA48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3F63E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8D40F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A6DD5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2A38C2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7447E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9A46F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4676B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E9CD6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1DBDABC" w14:textId="77777777" w:rsidR="00494DD8" w:rsidRDefault="00494DD8" w:rsidP="00494DD8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A6339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BACA58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95790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F6090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69DBA64" w14:textId="77777777" w:rsidR="00494DD8" w:rsidRDefault="00494DD8" w:rsidP="00494DD8">
      <w:pPr>
        <w:pStyle w:val="PL"/>
        <w:rPr>
          <w:noProof w:val="0"/>
        </w:rPr>
      </w:pPr>
    </w:p>
    <w:p w14:paraId="2C04615A" w14:textId="77777777" w:rsidR="00494DD8" w:rsidRDefault="00494DD8" w:rsidP="00494DD8">
      <w:pPr>
        <w:pStyle w:val="PL"/>
        <w:rPr>
          <w:noProof w:val="0"/>
        </w:rPr>
      </w:pPr>
    </w:p>
    <w:p w14:paraId="3F17771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23F7197" w14:textId="77777777" w:rsidR="00494DD8" w:rsidRDefault="00494DD8" w:rsidP="00494DD8">
      <w:pPr>
        <w:pStyle w:val="PL"/>
        <w:rPr>
          <w:noProof w:val="0"/>
        </w:rPr>
      </w:pPr>
    </w:p>
    <w:p w14:paraId="56F55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D8A183B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55D047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24D4E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0825D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C260E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F850B1" w14:textId="77777777" w:rsidR="00494DD8" w:rsidRDefault="00494DD8" w:rsidP="00494DD8">
      <w:pPr>
        <w:pStyle w:val="PL"/>
        <w:rPr>
          <w:noProof w:val="0"/>
        </w:rPr>
      </w:pPr>
    </w:p>
    <w:p w14:paraId="133C6E32" w14:textId="77777777" w:rsidR="00494DD8" w:rsidRDefault="00494DD8" w:rsidP="00494DD8">
      <w:pPr>
        <w:pStyle w:val="PL"/>
        <w:rPr>
          <w:noProof w:val="0"/>
        </w:rPr>
      </w:pPr>
    </w:p>
    <w:p w14:paraId="105C2A1E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3AC86BF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5E367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FF478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F6AC5" w14:textId="77777777" w:rsidR="00494DD8" w:rsidRDefault="00494DD8" w:rsidP="00494DD8">
      <w:pPr>
        <w:pStyle w:val="PL"/>
        <w:rPr>
          <w:noProof w:val="0"/>
        </w:rPr>
      </w:pPr>
    </w:p>
    <w:p w14:paraId="1A6FB7BF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AgeOfLocationInformation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E8EC5C" w14:textId="77777777" w:rsidR="00494DD8" w:rsidRDefault="00494DD8" w:rsidP="00494DD8">
      <w:pPr>
        <w:pStyle w:val="PL"/>
        <w:rPr>
          <w:noProof w:val="0"/>
        </w:rPr>
      </w:pPr>
    </w:p>
    <w:p w14:paraId="64C05452" w14:textId="77777777" w:rsidR="00494DD8" w:rsidRDefault="00494DD8" w:rsidP="00494DD8">
      <w:pPr>
        <w:pStyle w:val="PL"/>
        <w:rPr>
          <w:noProof w:val="0"/>
        </w:rPr>
      </w:pPr>
    </w:p>
    <w:p w14:paraId="416FB1E5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86B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F0EB2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1DB35A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1A6F16E" w14:textId="77777777" w:rsidR="00494DD8" w:rsidRDefault="00494DD8" w:rsidP="00494DD8">
      <w:pPr>
        <w:pStyle w:val="PL"/>
      </w:pPr>
      <w:r>
        <w:tab/>
        <w:t>sHUTTINGDOWN (2)</w:t>
      </w:r>
    </w:p>
    <w:p w14:paraId="5C890305" w14:textId="77777777" w:rsidR="00494DD8" w:rsidRDefault="00494DD8" w:rsidP="00494DD8">
      <w:pPr>
        <w:pStyle w:val="PL"/>
        <w:rPr>
          <w:noProof w:val="0"/>
        </w:rPr>
      </w:pPr>
    </w:p>
    <w:p w14:paraId="0F45AC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EF8D5D0" w14:textId="77777777" w:rsidR="00494DD8" w:rsidRDefault="00494DD8" w:rsidP="00494DD8">
      <w:pPr>
        <w:pStyle w:val="PL"/>
        <w:rPr>
          <w:noProof w:val="0"/>
        </w:rPr>
      </w:pPr>
    </w:p>
    <w:p w14:paraId="2B2F88CC" w14:textId="77777777" w:rsidR="00494DD8" w:rsidRPr="00783F45" w:rsidRDefault="00494DD8" w:rsidP="00494DD8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AccessType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9FB3E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EC49A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6054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952091" w14:textId="77777777" w:rsidR="00494DD8" w:rsidRDefault="00494DD8" w:rsidP="00494DD8">
      <w:pPr>
        <w:pStyle w:val="PL"/>
        <w:rPr>
          <w:noProof w:val="0"/>
        </w:rPr>
      </w:pPr>
    </w:p>
    <w:p w14:paraId="450F0B2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D2BC503" w14:textId="77777777" w:rsidR="00494DD8" w:rsidRDefault="00494DD8" w:rsidP="00494DD8">
      <w:pPr>
        <w:pStyle w:val="PL"/>
        <w:rPr>
          <w:noProof w:val="0"/>
        </w:rPr>
      </w:pPr>
    </w:p>
    <w:p w14:paraId="4331E8DE" w14:textId="77777777" w:rsidR="00494DD8" w:rsidRDefault="00494DD8" w:rsidP="00494DD8">
      <w:pPr>
        <w:pStyle w:val="PL"/>
        <w:rPr>
          <w:noProof w:val="0"/>
        </w:rPr>
      </w:pPr>
    </w:p>
    <w:p w14:paraId="6CBF7253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AllocationRetentionPriority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91C6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E7EA8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C1C641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838323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EEAAD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C1606A3" w14:textId="77777777" w:rsidR="00494DD8" w:rsidRDefault="00494DD8" w:rsidP="00494DD8">
      <w:pPr>
        <w:pStyle w:val="PL"/>
        <w:rPr>
          <w:noProof w:val="0"/>
        </w:rPr>
      </w:pPr>
    </w:p>
    <w:p w14:paraId="740982E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2BF033D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390150B7" w14:textId="77777777" w:rsidR="00494DD8" w:rsidRDefault="00494DD8" w:rsidP="00494DD8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</w:t>
      </w:r>
      <w:proofErr w:type="gramEnd"/>
      <w:r>
        <w:rPr>
          <w:noProof w:val="0"/>
        </w:rPr>
        <w:t>F”</w:t>
      </w:r>
    </w:p>
    <w:p w14:paraId="02824A43" w14:textId="77777777" w:rsidR="00494DD8" w:rsidRDefault="00494DD8" w:rsidP="00494DD8">
      <w:pPr>
        <w:pStyle w:val="PL"/>
      </w:pPr>
    </w:p>
    <w:p w14:paraId="5B678E48" w14:textId="77777777" w:rsidR="00494DD8" w:rsidRPr="008E7E46" w:rsidRDefault="00494DD8" w:rsidP="00494DD8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ECA44DD" w14:textId="77777777" w:rsidR="00494DD8" w:rsidRDefault="00494DD8" w:rsidP="00494DD8">
      <w:pPr>
        <w:pStyle w:val="PL"/>
      </w:pPr>
    </w:p>
    <w:p w14:paraId="20C0A190" w14:textId="77777777" w:rsidR="00494DD8" w:rsidRDefault="00494DD8" w:rsidP="00494DD8">
      <w:pPr>
        <w:pStyle w:val="PL"/>
      </w:pPr>
      <w:r>
        <w:t>APIResultCode</w:t>
      </w:r>
      <w:r>
        <w:tab/>
        <w:t>::= INTEGER</w:t>
      </w:r>
    </w:p>
    <w:p w14:paraId="1902CB89" w14:textId="77777777" w:rsidR="00494DD8" w:rsidRDefault="00494DD8" w:rsidP="00494DD8">
      <w:pPr>
        <w:pStyle w:val="PL"/>
      </w:pPr>
      <w:r>
        <w:t>--</w:t>
      </w:r>
    </w:p>
    <w:p w14:paraId="1B46FF6B" w14:textId="77777777" w:rsidR="00494DD8" w:rsidRDefault="00494DD8" w:rsidP="00494DD8">
      <w:pPr>
        <w:pStyle w:val="PL"/>
      </w:pPr>
      <w:r>
        <w:t>-- See specific API for more information</w:t>
      </w:r>
    </w:p>
    <w:p w14:paraId="0DC16BA3" w14:textId="77777777" w:rsidR="00494DD8" w:rsidRDefault="00494DD8" w:rsidP="00494DD8">
      <w:pPr>
        <w:pStyle w:val="PL"/>
      </w:pPr>
      <w:r>
        <w:t>--</w:t>
      </w:r>
    </w:p>
    <w:p w14:paraId="504B15CB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8FF4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CB001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739ED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67730E" w14:textId="77777777" w:rsidR="00494DD8" w:rsidRDefault="00494DD8" w:rsidP="00494DD8">
      <w:pPr>
        <w:pStyle w:val="PL"/>
        <w:rPr>
          <w:noProof w:val="0"/>
        </w:rPr>
      </w:pPr>
    </w:p>
    <w:p w14:paraId="6FB5C1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AC43E19" w14:textId="77777777" w:rsidR="00494DD8" w:rsidRDefault="00494DD8" w:rsidP="00494DD8">
      <w:pPr>
        <w:pStyle w:val="PL"/>
        <w:rPr>
          <w:noProof w:val="0"/>
        </w:rPr>
      </w:pPr>
    </w:p>
    <w:p w14:paraId="458F0A3E" w14:textId="77777777" w:rsidR="00494DD8" w:rsidRDefault="00494DD8" w:rsidP="00494DD8">
      <w:pPr>
        <w:pStyle w:val="PL"/>
        <w:rPr>
          <w:noProof w:val="0"/>
        </w:rPr>
      </w:pPr>
    </w:p>
    <w:p w14:paraId="1B88B91A" w14:textId="77777777" w:rsidR="00494DD8" w:rsidRPr="00783F45" w:rsidRDefault="00494DD8" w:rsidP="00494DD8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31E65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05EBE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B54F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B8C3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29B1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107A0329" w14:textId="77777777" w:rsidR="00494DD8" w:rsidRDefault="00494DD8" w:rsidP="00494DD8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33D801A7" w14:textId="77777777" w:rsidR="00494DD8" w:rsidRDefault="00494DD8" w:rsidP="00494DD8">
      <w:pPr>
        <w:pStyle w:val="PL"/>
        <w:rPr>
          <w:noProof w:val="0"/>
        </w:rPr>
      </w:pPr>
    </w:p>
    <w:p w14:paraId="00C441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4168ECA" w14:textId="77777777" w:rsidR="00494DD8" w:rsidRDefault="00494DD8" w:rsidP="00494DD8">
      <w:pPr>
        <w:pStyle w:val="PL"/>
        <w:rPr>
          <w:noProof w:val="0"/>
        </w:rPr>
      </w:pPr>
    </w:p>
    <w:p w14:paraId="707091EE" w14:textId="77777777" w:rsidR="00494DD8" w:rsidRDefault="00494DD8" w:rsidP="00494DD8">
      <w:pPr>
        <w:pStyle w:val="PL"/>
      </w:pPr>
    </w:p>
    <w:p w14:paraId="299B45C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AuthorizedQoSInformation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D1276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6E09B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BFAF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BDBC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70056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30A9E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7B92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4B37C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4BA40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84BA6A8" w14:textId="77777777" w:rsidR="00494DD8" w:rsidRDefault="00494DD8" w:rsidP="00494DD8">
      <w:pPr>
        <w:pStyle w:val="PL"/>
      </w:pPr>
      <w:r>
        <w:rPr>
          <w:noProof w:val="0"/>
        </w:rPr>
        <w:t>}</w:t>
      </w:r>
    </w:p>
    <w:p w14:paraId="69456CC5" w14:textId="77777777" w:rsidR="00494DD8" w:rsidRDefault="00494DD8" w:rsidP="00494DD8">
      <w:pPr>
        <w:pStyle w:val="PL"/>
        <w:rPr>
          <w:noProof w:val="0"/>
        </w:rPr>
      </w:pPr>
    </w:p>
    <w:p w14:paraId="276AB7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0BC616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BB0C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0B078" w14:textId="77777777" w:rsidR="00494DD8" w:rsidRDefault="00494DD8" w:rsidP="00494DD8">
      <w:pPr>
        <w:pStyle w:val="PL"/>
        <w:rPr>
          <w:noProof w:val="0"/>
        </w:rPr>
      </w:pPr>
    </w:p>
    <w:p w14:paraId="42DEAA9C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343F3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96F2C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08AA6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18D916" w14:textId="77777777" w:rsidR="00494DD8" w:rsidRDefault="00494DD8" w:rsidP="00494DD8">
      <w:pPr>
        <w:pStyle w:val="PL"/>
        <w:rPr>
          <w:noProof w:val="0"/>
        </w:rPr>
      </w:pPr>
    </w:p>
    <w:p w14:paraId="6E4D1A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F12475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41071B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E6A7A9" w14:textId="77777777" w:rsidR="00494DD8" w:rsidRDefault="00494DD8" w:rsidP="00494DD8">
      <w:pPr>
        <w:pStyle w:val="PL"/>
      </w:pPr>
    </w:p>
    <w:p w14:paraId="1CBACAC0" w14:textId="77777777" w:rsidR="00494DD8" w:rsidRDefault="00494DD8" w:rsidP="00494DD8">
      <w:pPr>
        <w:pStyle w:val="PL"/>
        <w:rPr>
          <w:noProof w:val="0"/>
        </w:rPr>
      </w:pPr>
    </w:p>
    <w:p w14:paraId="4500DEBF" w14:textId="77777777" w:rsidR="00494DD8" w:rsidRPr="00B0318A" w:rsidRDefault="00494DD8" w:rsidP="00494DD8">
      <w:pPr>
        <w:pStyle w:val="PL"/>
        <w:rPr>
          <w:noProof w:val="0"/>
        </w:rPr>
      </w:pPr>
      <w:proofErr w:type="gramStart"/>
      <w:r w:rsidRPr="00F11966">
        <w:t>CellGlobalId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D6E2BAA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68DF047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5E478D43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7A032964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6657CA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0F8D83E" w14:textId="77777777" w:rsidR="00494DD8" w:rsidRPr="006A6FC5" w:rsidRDefault="00494DD8" w:rsidP="00494DD8">
      <w:pPr>
        <w:pStyle w:val="PL"/>
        <w:rPr>
          <w:noProof w:val="0"/>
          <w:lang w:eastAsia="zh-CN"/>
        </w:rPr>
      </w:pPr>
    </w:p>
    <w:p w14:paraId="758CAE6B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310C2E4A" w14:textId="77777777" w:rsidR="00494DD8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CellId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B58AA9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6522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DA8B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244FC3" w14:textId="77777777" w:rsidR="00494DD8" w:rsidRDefault="00494DD8" w:rsidP="00494DD8">
      <w:pPr>
        <w:pStyle w:val="PL"/>
        <w:rPr>
          <w:noProof w:val="0"/>
        </w:rPr>
      </w:pPr>
    </w:p>
    <w:p w14:paraId="231499EC" w14:textId="77777777" w:rsidR="00494DD8" w:rsidRDefault="00494DD8" w:rsidP="00494DD8">
      <w:pPr>
        <w:pStyle w:val="PL"/>
        <w:rPr>
          <w:noProof w:val="0"/>
        </w:rPr>
      </w:pPr>
    </w:p>
    <w:p w14:paraId="6861C169" w14:textId="77777777" w:rsidR="00494DD8" w:rsidRPr="00B179D2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0945BF5A" w14:textId="77777777" w:rsidR="00494DD8" w:rsidRDefault="00494DD8" w:rsidP="00494DD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3CA89E1" w14:textId="77777777" w:rsidR="00494DD8" w:rsidRDefault="00494DD8" w:rsidP="00494DD8">
      <w:pPr>
        <w:pStyle w:val="PL"/>
      </w:pPr>
    </w:p>
    <w:p w14:paraId="1C1860B2" w14:textId="77777777" w:rsidR="00494DD8" w:rsidRDefault="00494DD8" w:rsidP="00494DD8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424BF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069A2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84D7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5A1C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9FE22C6" w14:textId="77777777" w:rsidR="00494DD8" w:rsidRDefault="00494DD8" w:rsidP="00494DD8">
      <w:pPr>
        <w:pStyle w:val="PL"/>
        <w:rPr>
          <w:noProof w:val="0"/>
        </w:rPr>
      </w:pPr>
    </w:p>
    <w:p w14:paraId="0588F8B9" w14:textId="77777777" w:rsidR="00494DD8" w:rsidRDefault="00494DD8" w:rsidP="00494DD8">
      <w:pPr>
        <w:pStyle w:val="PL"/>
        <w:rPr>
          <w:noProof w:val="0"/>
        </w:rPr>
      </w:pPr>
    </w:p>
    <w:p w14:paraId="72BA8F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36D23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64ED6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792739" w14:textId="77777777" w:rsidR="00494DD8" w:rsidRDefault="00494DD8" w:rsidP="00494DD8">
      <w:pPr>
        <w:pStyle w:val="PL"/>
        <w:rPr>
          <w:noProof w:val="0"/>
        </w:rPr>
      </w:pPr>
    </w:p>
    <w:p w14:paraId="27E285E2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DataNetworkNameIdentifier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836F0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EAA41E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4AEFF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8804D6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D25F2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43DBF8FE" w14:textId="77777777" w:rsidR="00494DD8" w:rsidRDefault="00494DD8" w:rsidP="00494DD8">
      <w:pPr>
        <w:pStyle w:val="PL"/>
        <w:rPr>
          <w:noProof w:val="0"/>
        </w:rPr>
      </w:pPr>
    </w:p>
    <w:p w14:paraId="68EC04CF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41815F8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B3B82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1235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99FCA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C7E9E7C" w14:textId="77777777" w:rsidR="00494DD8" w:rsidRDefault="00494DD8" w:rsidP="00494DD8">
      <w:pPr>
        <w:pStyle w:val="PL"/>
        <w:rPr>
          <w:noProof w:val="0"/>
        </w:rPr>
      </w:pPr>
    </w:p>
    <w:p w14:paraId="3092D2A4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DNNSelectionMode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A79E0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865E1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78455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AE233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2EFE7F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A2BD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576D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30A58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EE8918D" w14:textId="77777777" w:rsidR="00494DD8" w:rsidRDefault="00494DD8" w:rsidP="00494DD8">
      <w:pPr>
        <w:pStyle w:val="PL"/>
        <w:rPr>
          <w:noProof w:val="0"/>
        </w:rPr>
      </w:pPr>
    </w:p>
    <w:p w14:paraId="7B24A331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7957EE5" w14:textId="77777777" w:rsidR="00494DD8" w:rsidRPr="00750C70" w:rsidRDefault="00494DD8" w:rsidP="00494DD8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D31E6D7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E71A32B" w14:textId="77777777" w:rsidR="00494DD8" w:rsidRPr="00750C70" w:rsidRDefault="00494DD8" w:rsidP="00494DD8">
      <w:pPr>
        <w:pStyle w:val="PL"/>
        <w:rPr>
          <w:noProof w:val="0"/>
        </w:rPr>
      </w:pPr>
    </w:p>
    <w:p w14:paraId="388D73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8295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1E4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B66E22" w14:textId="77777777" w:rsidR="00494DD8" w:rsidRDefault="00494DD8" w:rsidP="00494DD8">
      <w:pPr>
        <w:pStyle w:val="PL"/>
        <w:rPr>
          <w:noProof w:val="0"/>
        </w:rPr>
      </w:pPr>
    </w:p>
    <w:p w14:paraId="7FABFD0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4168D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4005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3124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F6276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ExternalGroupIdentifier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F664E1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F03E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D58132" w14:textId="77777777" w:rsidR="00494DD8" w:rsidRPr="00316ACC" w:rsidRDefault="00494DD8" w:rsidP="00494DD8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4BCA318F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26DC15FD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644458FC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D169FBA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7FA76CA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EAC0384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80FBA83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3E733272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46306BE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606A43B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07D732EB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65C91FC9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FD5479F" w14:textId="77777777" w:rsidR="00494DD8" w:rsidRPr="00750C70" w:rsidRDefault="00494DD8" w:rsidP="00494DD8">
      <w:pPr>
        <w:pStyle w:val="PL"/>
        <w:rPr>
          <w:noProof w:val="0"/>
          <w:lang w:val="fr-FR"/>
        </w:rPr>
      </w:pPr>
    </w:p>
    <w:p w14:paraId="642984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7C4E985" w14:textId="77777777" w:rsidR="00494DD8" w:rsidRDefault="00494DD8" w:rsidP="00494DD8">
      <w:pPr>
        <w:pStyle w:val="PL"/>
        <w:rPr>
          <w:noProof w:val="0"/>
        </w:rPr>
      </w:pPr>
    </w:p>
    <w:p w14:paraId="483F569A" w14:textId="77777777" w:rsidR="00494DD8" w:rsidRDefault="00494DD8" w:rsidP="00494DD8">
      <w:pPr>
        <w:pStyle w:val="PL"/>
        <w:rPr>
          <w:noProof w:val="0"/>
        </w:rPr>
      </w:pPr>
    </w:p>
    <w:p w14:paraId="40EA3021" w14:textId="77777777" w:rsidR="00494DD8" w:rsidRDefault="00494DD8" w:rsidP="00494DD8">
      <w:pPr>
        <w:pStyle w:val="PL"/>
        <w:rPr>
          <w:noProof w:val="0"/>
        </w:rPr>
      </w:pPr>
    </w:p>
    <w:p w14:paraId="73454830" w14:textId="77777777" w:rsidR="00494DD8" w:rsidRDefault="00494DD8" w:rsidP="00494DD8">
      <w:pPr>
        <w:pStyle w:val="PL"/>
        <w:rPr>
          <w:noProof w:val="0"/>
        </w:rPr>
      </w:pPr>
    </w:p>
    <w:p w14:paraId="43EF5059" w14:textId="77777777" w:rsidR="00494DD8" w:rsidRDefault="00494DD8" w:rsidP="00494DD8">
      <w:pPr>
        <w:pStyle w:val="PL"/>
        <w:rPr>
          <w:noProof w:val="0"/>
        </w:rPr>
      </w:pPr>
    </w:p>
    <w:p w14:paraId="4EEA4A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0D33981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F5DAC8E" w14:textId="77777777" w:rsidR="00494DD8" w:rsidRDefault="00494DD8" w:rsidP="00494DD8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7B178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E56D0CE" w14:textId="77777777" w:rsidR="00494DD8" w:rsidRPr="00721B72" w:rsidRDefault="00494DD8" w:rsidP="00494DD8">
      <w:pPr>
        <w:pStyle w:val="PL"/>
        <w:rPr>
          <w:noProof w:val="0"/>
        </w:rPr>
      </w:pPr>
    </w:p>
    <w:p w14:paraId="33953904" w14:textId="77777777" w:rsidR="00494DD8" w:rsidRDefault="00494DD8" w:rsidP="00494DD8">
      <w:pPr>
        <w:pStyle w:val="PL"/>
        <w:rPr>
          <w:noProof w:val="0"/>
        </w:rPr>
      </w:pPr>
    </w:p>
    <w:p w14:paraId="7EB9218C" w14:textId="77777777" w:rsidR="00494DD8" w:rsidRDefault="00494DD8" w:rsidP="00494DD8">
      <w:pPr>
        <w:pStyle w:val="PL"/>
        <w:rPr>
          <w:noProof w:val="0"/>
        </w:rPr>
      </w:pPr>
    </w:p>
    <w:p w14:paraId="1F48E2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28549A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8426A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8A9B7" w14:textId="77777777" w:rsidR="00494DD8" w:rsidRDefault="00494DD8" w:rsidP="00494DD8">
      <w:pPr>
        <w:pStyle w:val="PL"/>
        <w:rPr>
          <w:noProof w:val="0"/>
        </w:rPr>
      </w:pPr>
    </w:p>
    <w:p w14:paraId="2263D0DC" w14:textId="77777777" w:rsidR="00494DD8" w:rsidRDefault="00494DD8" w:rsidP="00494DD8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6A5059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8CD57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0E699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6A683" w14:textId="77777777" w:rsidR="00494DD8" w:rsidRDefault="00494DD8" w:rsidP="00494DD8">
      <w:pPr>
        <w:pStyle w:val="PL"/>
        <w:rPr>
          <w:noProof w:val="0"/>
        </w:rPr>
      </w:pPr>
    </w:p>
    <w:p w14:paraId="594EB80B" w14:textId="77777777" w:rsidR="00494DD8" w:rsidRDefault="00494DD8" w:rsidP="00494DD8">
      <w:pPr>
        <w:pStyle w:val="PL"/>
        <w:rPr>
          <w:noProof w:val="0"/>
          <w:snapToGrid w:val="0"/>
        </w:rPr>
      </w:pPr>
      <w:proofErr w:type="gramStart"/>
      <w:r>
        <w:t>FiveGMmCause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BF770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A8F3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2966B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AED5E5" w14:textId="77777777" w:rsidR="00494DD8" w:rsidRPr="00E44057" w:rsidRDefault="00494DD8" w:rsidP="00494DD8">
      <w:pPr>
        <w:pStyle w:val="PL"/>
        <w:rPr>
          <w:noProof w:val="0"/>
          <w:snapToGrid w:val="0"/>
        </w:rPr>
      </w:pPr>
    </w:p>
    <w:p w14:paraId="2150958C" w14:textId="77777777" w:rsidR="00494DD8" w:rsidRDefault="00494DD8" w:rsidP="00494DD8">
      <w:pPr>
        <w:pStyle w:val="PL"/>
        <w:rPr>
          <w:noProof w:val="0"/>
        </w:rPr>
      </w:pPr>
    </w:p>
    <w:p w14:paraId="2B85F04E" w14:textId="77777777" w:rsidR="00494DD8" w:rsidRDefault="00494DD8" w:rsidP="00494DD8">
      <w:pPr>
        <w:pStyle w:val="PL"/>
        <w:rPr>
          <w:noProof w:val="0"/>
        </w:rPr>
      </w:pPr>
    </w:p>
    <w:p w14:paraId="4C60AF03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FiveGQoSInformation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26D5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0D1517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9305845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EB70E75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FB26B9A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AD6EFA1" w14:textId="77777777" w:rsidR="00494DD8" w:rsidRPr="00945342" w:rsidRDefault="00494DD8" w:rsidP="00494DD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2B3B08F" w14:textId="77777777" w:rsidR="00494DD8" w:rsidRPr="00945342" w:rsidRDefault="00494DD8" w:rsidP="00494DD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28912DA" w14:textId="77777777" w:rsidR="00494DD8" w:rsidRPr="00945342" w:rsidRDefault="00494DD8" w:rsidP="00494DD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FA4F1D0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5DD9060" w14:textId="77777777" w:rsidR="00494DD8" w:rsidRPr="00527A24" w:rsidRDefault="00494DD8" w:rsidP="00494DD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FF8AE94" w14:textId="77777777" w:rsidR="00494DD8" w:rsidRPr="00527A24" w:rsidRDefault="00494DD8" w:rsidP="00494DD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24E5FB3" w14:textId="77777777" w:rsidR="00494DD8" w:rsidRPr="00527A24" w:rsidRDefault="00494DD8" w:rsidP="00494DD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3BA1A4A" w14:textId="77777777" w:rsidR="00494DD8" w:rsidRDefault="00494DD8" w:rsidP="00494DD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58F4E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C5FEA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7C7D8D6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8D6671B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43E36B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1C62EBA" w14:textId="77777777" w:rsidR="00494DD8" w:rsidRDefault="00494DD8" w:rsidP="00494DD8">
      <w:pPr>
        <w:pStyle w:val="PL"/>
        <w:rPr>
          <w:noProof w:val="0"/>
          <w:snapToGrid w:val="0"/>
        </w:rPr>
      </w:pPr>
    </w:p>
    <w:p w14:paraId="4AFB4F0A" w14:textId="77777777" w:rsidR="00494DD8" w:rsidRDefault="00494DD8" w:rsidP="00494DD8">
      <w:pPr>
        <w:pStyle w:val="PL"/>
        <w:rPr>
          <w:noProof w:val="0"/>
          <w:snapToGrid w:val="0"/>
        </w:rPr>
      </w:pPr>
      <w:proofErr w:type="gramStart"/>
      <w:r>
        <w:t>FiveGSmCause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61418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03DA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AE419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21304" w14:textId="77777777" w:rsidR="00494DD8" w:rsidRPr="00721B72" w:rsidRDefault="00494DD8" w:rsidP="00494DD8">
      <w:pPr>
        <w:pStyle w:val="PL"/>
        <w:rPr>
          <w:noProof w:val="0"/>
          <w:snapToGrid w:val="0"/>
        </w:rPr>
      </w:pPr>
    </w:p>
    <w:p w14:paraId="23C04DB5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2371D6A6" w14:textId="77777777" w:rsidR="00494DD8" w:rsidRDefault="00494DD8" w:rsidP="00494DD8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1445321" w14:textId="77777777" w:rsidR="00494DD8" w:rsidRPr="009F5A10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535F501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204DCF0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1F9CB829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A51AF9F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ACB3F7B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24F078F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CE1C36E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1C131B92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241563E4" w14:textId="77777777" w:rsidR="00494DD8" w:rsidRDefault="00494DD8" w:rsidP="00494DD8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63A5EFFA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F434F7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6A0DE32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78DE62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0BF8349D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4C072ACC" w14:textId="77777777" w:rsidR="00494DD8" w:rsidRDefault="00494DD8" w:rsidP="00494DD8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</w:t>
      </w:r>
      <w:proofErr w:type="gramEnd"/>
      <w:r>
        <w:rPr>
          <w:noProof w:val="0"/>
          <w:lang w:eastAsia="zh-CN"/>
        </w:rPr>
        <w:t>:= UTF8String</w:t>
      </w:r>
    </w:p>
    <w:p w14:paraId="4A01C40D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CB0ECC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9038D6A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54E52A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5BE844F0" w14:textId="77777777" w:rsidR="00494DD8" w:rsidRPr="00B0318A" w:rsidRDefault="00494DD8" w:rsidP="00494DD8">
      <w:pPr>
        <w:pStyle w:val="PL"/>
        <w:rPr>
          <w:noProof w:val="0"/>
        </w:rPr>
      </w:pPr>
      <w:proofErr w:type="gramStart"/>
      <w:r w:rsidRPr="00F11966">
        <w:t>GeraLocation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8A98C5E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B7AE28B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locationNumber</w:t>
      </w:r>
      <w:proofErr w:type="gramEnd"/>
      <w:r w:rsidRPr="00B0318A">
        <w:rPr>
          <w:noProof w:val="0"/>
        </w:rPr>
        <w:t xml:space="preserve">              [0] LocationNumber OPTIONAL,</w:t>
      </w:r>
    </w:p>
    <w:p w14:paraId="5451B3A7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5D66009B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D322C93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78E4DD50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7F0B4510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E657284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4E72DF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73DB0184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33D62C4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3A6D5511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0F654C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C39CC6D" w14:textId="77777777" w:rsidR="00494DD8" w:rsidRDefault="00494DD8" w:rsidP="00494DD8">
      <w:pPr>
        <w:pStyle w:val="PL"/>
        <w:rPr>
          <w:noProof w:val="0"/>
        </w:rPr>
      </w:pPr>
    </w:p>
    <w:p w14:paraId="106448D1" w14:textId="77777777" w:rsidR="00494DD8" w:rsidRDefault="00494DD8" w:rsidP="00494DD8">
      <w:pPr>
        <w:pStyle w:val="PL"/>
        <w:rPr>
          <w:noProof w:val="0"/>
        </w:rPr>
      </w:pPr>
    </w:p>
    <w:p w14:paraId="724A3DE2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534FDA4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F33DD6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A9842F7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4DB9E5" w14:textId="77777777" w:rsidR="00494DD8" w:rsidRDefault="00494DD8" w:rsidP="00494DD8">
      <w:pPr>
        <w:pStyle w:val="PL"/>
        <w:rPr>
          <w:lang w:eastAsia="zh-CN"/>
        </w:rPr>
      </w:pPr>
    </w:p>
    <w:p w14:paraId="66E180EC" w14:textId="77777777" w:rsidR="00494DD8" w:rsidRDefault="00494DD8" w:rsidP="00494DD8">
      <w:pPr>
        <w:pStyle w:val="PL"/>
        <w:rPr>
          <w:lang w:eastAsia="zh-CN"/>
        </w:rPr>
      </w:pPr>
    </w:p>
    <w:p w14:paraId="741BCBCD" w14:textId="77777777" w:rsidR="00494DD8" w:rsidRPr="00452B63" w:rsidRDefault="00494DD8" w:rsidP="00494DD8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9667127" w14:textId="77777777" w:rsidR="00494DD8" w:rsidRPr="009F5A10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A0FE4C6" w14:textId="77777777" w:rsidR="00494DD8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EC84037" w14:textId="77777777" w:rsidR="00494DD8" w:rsidRPr="009F5A10" w:rsidRDefault="00494DD8" w:rsidP="00494D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3547857" w14:textId="77777777" w:rsidR="00494DD8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A996CE9" w14:textId="77777777" w:rsidR="00494DD8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5AF3EF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B2B64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ABEED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9A9BF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001841B3" w14:textId="77777777" w:rsidR="00494DD8" w:rsidRDefault="00494DD8" w:rsidP="00494DD8">
      <w:pPr>
        <w:pStyle w:val="PL"/>
        <w:rPr>
          <w:noProof w:val="0"/>
        </w:rPr>
      </w:pPr>
    </w:p>
    <w:p w14:paraId="3D9D186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EBE70AD" w14:textId="77777777" w:rsidR="00494DD8" w:rsidRDefault="00494DD8" w:rsidP="00494D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AF57FF9" w14:textId="77777777" w:rsidR="00494DD8" w:rsidRDefault="00494DD8" w:rsidP="00494DD8">
      <w:pPr>
        <w:pStyle w:val="PL"/>
        <w:rPr>
          <w:noProof w:val="0"/>
          <w:snapToGrid w:val="0"/>
        </w:rPr>
      </w:pPr>
    </w:p>
    <w:p w14:paraId="373B7F93" w14:textId="77777777" w:rsidR="00494DD8" w:rsidRDefault="00494DD8" w:rsidP="00494DD8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99F7A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DBEA5E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5F029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9852A3F" w14:textId="77777777" w:rsidR="00494DD8" w:rsidRDefault="00494DD8" w:rsidP="00494DD8">
      <w:pPr>
        <w:pStyle w:val="PL"/>
        <w:rPr>
          <w:noProof w:val="0"/>
        </w:rPr>
      </w:pPr>
    </w:p>
    <w:p w14:paraId="34B29D7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3500060" w14:textId="77777777" w:rsidR="00494DD8" w:rsidRDefault="00494DD8" w:rsidP="00494DD8">
      <w:pPr>
        <w:pStyle w:val="PL"/>
        <w:rPr>
          <w:noProof w:val="0"/>
        </w:rPr>
      </w:pPr>
    </w:p>
    <w:p w14:paraId="6F2B3F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2C857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H</w:t>
      </w:r>
    </w:p>
    <w:p w14:paraId="6C0A37C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0A6A37" w14:textId="77777777" w:rsidR="00494DD8" w:rsidRDefault="00494DD8" w:rsidP="00494DD8">
      <w:pPr>
        <w:pStyle w:val="PL"/>
        <w:rPr>
          <w:noProof w:val="0"/>
        </w:rPr>
      </w:pPr>
    </w:p>
    <w:p w14:paraId="2D999E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HFCNodeId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95B573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D2E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5218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893BB28" w14:textId="77777777" w:rsidR="00494DD8" w:rsidRDefault="00494DD8" w:rsidP="00494DD8">
      <w:pPr>
        <w:pStyle w:val="PL"/>
        <w:rPr>
          <w:noProof w:val="0"/>
        </w:rPr>
      </w:pPr>
    </w:p>
    <w:p w14:paraId="267FACB3" w14:textId="77777777" w:rsidR="00494DD8" w:rsidRPr="0080287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11073A" w14:textId="77777777" w:rsidR="00494DD8" w:rsidRPr="00802878" w:rsidRDefault="00494DD8" w:rsidP="00494DD8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74EF8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9BD046" w14:textId="77777777" w:rsidR="00494DD8" w:rsidRDefault="00494DD8" w:rsidP="00494DD8">
      <w:pPr>
        <w:pStyle w:val="PL"/>
        <w:rPr>
          <w:noProof w:val="0"/>
        </w:rPr>
      </w:pPr>
    </w:p>
    <w:p w14:paraId="4391CCE5" w14:textId="77777777" w:rsidR="00494DD8" w:rsidRDefault="00494DD8" w:rsidP="00494DD8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B6E414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FCA7989" w14:textId="77777777" w:rsidR="00494DD8" w:rsidRPr="00802878" w:rsidRDefault="00494DD8" w:rsidP="00494DD8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5A56092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476BF24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A8FBCE4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74E577D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37F1606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D7CC62F" w14:textId="77777777" w:rsidR="00494DD8" w:rsidRDefault="00494DD8" w:rsidP="00494DD8">
      <w:pPr>
        <w:pStyle w:val="PL"/>
        <w:rPr>
          <w:noProof w:val="0"/>
        </w:rPr>
      </w:pPr>
    </w:p>
    <w:p w14:paraId="46CBE9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C585E2" w14:textId="77777777" w:rsidR="00494DD8" w:rsidRPr="009F5A10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FADFF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3B2701" w14:textId="77777777" w:rsidR="00494DD8" w:rsidRDefault="00494DD8" w:rsidP="00494DD8">
      <w:pPr>
        <w:pStyle w:val="PL"/>
        <w:rPr>
          <w:noProof w:val="0"/>
        </w:rPr>
      </w:pPr>
      <w:r>
        <w:t>Lac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55408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D477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FBEF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231545" w14:textId="77777777" w:rsidR="00494DD8" w:rsidRDefault="00494DD8" w:rsidP="00494DD8">
      <w:pPr>
        <w:pStyle w:val="PL"/>
        <w:rPr>
          <w:noProof w:val="0"/>
        </w:rPr>
      </w:pPr>
    </w:p>
    <w:p w14:paraId="00F3F8DF" w14:textId="77777777" w:rsidR="00494DD8" w:rsidRDefault="00494DD8" w:rsidP="00494DD8">
      <w:pPr>
        <w:pStyle w:val="PL"/>
        <w:rPr>
          <w:noProof w:val="0"/>
        </w:rPr>
      </w:pPr>
    </w:p>
    <w:p w14:paraId="2A9F3F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LineType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5E9B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A6EF3F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6D9209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7E55A9" w14:textId="77777777" w:rsidR="00494DD8" w:rsidRDefault="00494DD8" w:rsidP="00494DD8">
      <w:pPr>
        <w:pStyle w:val="PL"/>
        <w:rPr>
          <w:noProof w:val="0"/>
        </w:rPr>
      </w:pPr>
    </w:p>
    <w:p w14:paraId="07A8E7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5BD28B7" w14:textId="77777777" w:rsidR="00494DD8" w:rsidRDefault="00494DD8" w:rsidP="00494DD8">
      <w:pPr>
        <w:pStyle w:val="PL"/>
        <w:rPr>
          <w:noProof w:val="0"/>
        </w:rPr>
      </w:pPr>
    </w:p>
    <w:p w14:paraId="74CFEED6" w14:textId="77777777" w:rsidR="00494DD8" w:rsidRDefault="00494DD8" w:rsidP="00494DD8">
      <w:pPr>
        <w:pStyle w:val="PL"/>
      </w:pPr>
      <w:r>
        <w:t>LocationAreaId</w:t>
      </w:r>
      <w:r>
        <w:tab/>
        <w:t>::= SEQUENCE</w:t>
      </w:r>
    </w:p>
    <w:p w14:paraId="680A7968" w14:textId="77777777" w:rsidR="00494DD8" w:rsidRDefault="00494DD8" w:rsidP="00494DD8">
      <w:pPr>
        <w:pStyle w:val="PL"/>
      </w:pPr>
      <w:r>
        <w:t>{</w:t>
      </w:r>
    </w:p>
    <w:p w14:paraId="74E079BF" w14:textId="77777777" w:rsidR="00494DD8" w:rsidRDefault="00494DD8" w:rsidP="00494DD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2AB94F6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B7E95E1" w14:textId="77777777" w:rsidR="00494DD8" w:rsidRDefault="00494DD8" w:rsidP="00494DD8">
      <w:pPr>
        <w:pStyle w:val="PL"/>
      </w:pPr>
      <w:r>
        <w:t>}</w:t>
      </w:r>
    </w:p>
    <w:p w14:paraId="7248C3E2" w14:textId="77777777" w:rsidR="00494DD8" w:rsidRDefault="00494DD8" w:rsidP="00494DD8">
      <w:pPr>
        <w:pStyle w:val="PL"/>
      </w:pPr>
    </w:p>
    <w:p w14:paraId="6C8FABB6" w14:textId="77777777" w:rsidR="00494DD8" w:rsidRDefault="00494DD8" w:rsidP="00494DD8">
      <w:pPr>
        <w:pStyle w:val="PL"/>
      </w:pPr>
      <w:r>
        <w:t>LocationNumber</w:t>
      </w:r>
      <w:r>
        <w:tab/>
        <w:t>::= UTF8String</w:t>
      </w:r>
    </w:p>
    <w:p w14:paraId="5EBB53A3" w14:textId="77777777" w:rsidR="00494DD8" w:rsidRDefault="00494DD8" w:rsidP="00494DD8">
      <w:pPr>
        <w:pStyle w:val="PL"/>
      </w:pPr>
      <w:r>
        <w:t xml:space="preserve">-- </w:t>
      </w:r>
    </w:p>
    <w:p w14:paraId="53846B0E" w14:textId="77777777" w:rsidR="00494DD8" w:rsidRDefault="00494DD8" w:rsidP="00494DD8">
      <w:pPr>
        <w:pStyle w:val="PL"/>
      </w:pPr>
      <w:r>
        <w:t>-- See 3GPP TS 29.571 [249] for details</w:t>
      </w:r>
    </w:p>
    <w:p w14:paraId="1A0BE5EF" w14:textId="77777777" w:rsidR="00494DD8" w:rsidRDefault="00494DD8" w:rsidP="00494DD8">
      <w:pPr>
        <w:pStyle w:val="PL"/>
      </w:pPr>
      <w:r>
        <w:t xml:space="preserve">-- </w:t>
      </w:r>
    </w:p>
    <w:p w14:paraId="5580C03D" w14:textId="77777777" w:rsidR="00494DD8" w:rsidRDefault="00494DD8" w:rsidP="00494DD8">
      <w:pPr>
        <w:pStyle w:val="PL"/>
      </w:pPr>
    </w:p>
    <w:p w14:paraId="475BC9C3" w14:textId="77777777" w:rsidR="00494DD8" w:rsidRPr="00452B63" w:rsidRDefault="00494DD8" w:rsidP="00494DD8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758235F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7B51ABB4" w14:textId="77777777" w:rsidR="00494DD8" w:rsidRDefault="00494DD8" w:rsidP="00494DD8">
      <w:pPr>
        <w:pStyle w:val="PL"/>
        <w:rPr>
          <w:lang w:eastAsia="zh-CN"/>
        </w:rPr>
      </w:pPr>
    </w:p>
    <w:p w14:paraId="073521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081B5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78CC3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28D863" w14:textId="77777777" w:rsidR="00494DD8" w:rsidRDefault="00494DD8" w:rsidP="00494DD8">
      <w:pPr>
        <w:pStyle w:val="PL"/>
        <w:rPr>
          <w:lang w:eastAsia="zh-CN" w:bidi="ar-IQ"/>
        </w:rPr>
      </w:pPr>
    </w:p>
    <w:p w14:paraId="1002208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A708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EECC4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308E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DE9152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DD9CAA" w14:textId="77777777" w:rsidR="00494DD8" w:rsidRDefault="00494DD8" w:rsidP="00494DD8">
      <w:pPr>
        <w:pStyle w:val="PL"/>
        <w:rPr>
          <w:noProof w:val="0"/>
        </w:rPr>
      </w:pPr>
    </w:p>
    <w:p w14:paraId="1DCFE6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BC1CDF7" w14:textId="77777777" w:rsidR="00494DD8" w:rsidRDefault="00494DD8" w:rsidP="00494DD8">
      <w:pPr>
        <w:pStyle w:val="PL"/>
        <w:rPr>
          <w:lang w:eastAsia="zh-CN" w:bidi="ar-IQ"/>
        </w:rPr>
      </w:pPr>
    </w:p>
    <w:p w14:paraId="650761F5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45DD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E3E2E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32999B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9E699FB" w14:textId="77777777" w:rsidR="00494DD8" w:rsidRDefault="00494DD8" w:rsidP="00494DD8">
      <w:pPr>
        <w:pStyle w:val="PL"/>
        <w:rPr>
          <w:noProof w:val="0"/>
        </w:rPr>
      </w:pPr>
    </w:p>
    <w:p w14:paraId="2EAE0B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60D33FB" w14:textId="77777777" w:rsidR="00494DD8" w:rsidRDefault="00494DD8" w:rsidP="00494DD8">
      <w:pPr>
        <w:pStyle w:val="PL"/>
        <w:rPr>
          <w:noProof w:val="0"/>
        </w:rPr>
      </w:pPr>
    </w:p>
    <w:p w14:paraId="239001B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669DD783" w14:textId="77777777" w:rsidR="00494DD8" w:rsidRPr="002C5DEF" w:rsidRDefault="00494DD8" w:rsidP="00494DD8">
      <w:pPr>
        <w:pStyle w:val="PL"/>
        <w:rPr>
          <w:noProof w:val="0"/>
          <w:lang w:val="en-US"/>
        </w:rPr>
      </w:pPr>
    </w:p>
    <w:p w14:paraId="5061B23A" w14:textId="77777777" w:rsidR="00494DD8" w:rsidRPr="00452B63" w:rsidRDefault="00494DD8" w:rsidP="00494DD8">
      <w:pPr>
        <w:pStyle w:val="PL"/>
        <w:rPr>
          <w:noProof w:val="0"/>
        </w:rPr>
      </w:pPr>
    </w:p>
    <w:p w14:paraId="4EFF3BA7" w14:textId="77777777" w:rsidR="00494DD8" w:rsidRPr="00783F45" w:rsidRDefault="00494DD8" w:rsidP="00494DD8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A054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1DD56FA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35E7E66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0B23F722" w14:textId="77777777" w:rsidR="00494DD8" w:rsidRPr="0009176B" w:rsidRDefault="00494DD8" w:rsidP="00494DD8">
      <w:pPr>
        <w:pStyle w:val="PL"/>
        <w:rPr>
          <w:noProof w:val="0"/>
          <w:lang w:val="en-US"/>
        </w:rPr>
      </w:pPr>
    </w:p>
    <w:p w14:paraId="7DCC92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C17F0C6" w14:textId="77777777" w:rsidR="00494DD8" w:rsidRDefault="00494DD8" w:rsidP="00494DD8">
      <w:pPr>
        <w:pStyle w:val="PL"/>
        <w:rPr>
          <w:noProof w:val="0"/>
        </w:rPr>
      </w:pPr>
    </w:p>
    <w:p w14:paraId="2D7CA07E" w14:textId="77777777" w:rsidR="00494DD8" w:rsidRDefault="00494DD8" w:rsidP="00494DD8">
      <w:pPr>
        <w:pStyle w:val="PL"/>
        <w:rPr>
          <w:noProof w:val="0"/>
        </w:rPr>
      </w:pPr>
    </w:p>
    <w:p w14:paraId="2125BCF8" w14:textId="77777777" w:rsidR="00494DD8" w:rsidRPr="002C5DEF" w:rsidRDefault="00494DD8" w:rsidP="00494DD8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CF3C9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C54B6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28F80A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EC0AEF4" w14:textId="77777777" w:rsidR="00494DD8" w:rsidRDefault="00494DD8" w:rsidP="00494DD8">
      <w:pPr>
        <w:pStyle w:val="PL"/>
        <w:rPr>
          <w:noProof w:val="0"/>
        </w:rPr>
      </w:pPr>
    </w:p>
    <w:p w14:paraId="5104AC9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B5F0B68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48455EBC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285036DA" w14:textId="77777777" w:rsidR="00494DD8" w:rsidRDefault="00494DD8" w:rsidP="00494DD8">
      <w:pPr>
        <w:pStyle w:val="PL"/>
        <w:rPr>
          <w:noProof w:val="0"/>
        </w:rPr>
      </w:pPr>
    </w:p>
    <w:p w14:paraId="285519E5" w14:textId="77777777" w:rsidR="00494DD8" w:rsidRPr="0009176B" w:rsidRDefault="00494DD8" w:rsidP="00494DD8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CF31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EB33D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42BA0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E7E507" w14:textId="77777777" w:rsidR="00494DD8" w:rsidRDefault="00494DD8" w:rsidP="00494DD8">
      <w:pPr>
        <w:pStyle w:val="PL"/>
        <w:rPr>
          <w:noProof w:val="0"/>
        </w:rPr>
      </w:pPr>
    </w:p>
    <w:p w14:paraId="524A1DC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0643149" w14:textId="77777777" w:rsidR="00494DD8" w:rsidRDefault="00494DD8" w:rsidP="00494DD8">
      <w:pPr>
        <w:pStyle w:val="PL"/>
        <w:rPr>
          <w:noProof w:val="0"/>
        </w:rPr>
      </w:pPr>
    </w:p>
    <w:p w14:paraId="1EC36B87" w14:textId="77777777" w:rsidR="00494DD8" w:rsidRDefault="00494DD8" w:rsidP="00494DD8">
      <w:pPr>
        <w:pStyle w:val="PL"/>
        <w:rPr>
          <w:noProof w:val="0"/>
        </w:rPr>
      </w:pPr>
    </w:p>
    <w:p w14:paraId="4A00E1C0" w14:textId="77777777" w:rsidR="00494DD8" w:rsidRPr="00783F45" w:rsidRDefault="00494DD8" w:rsidP="00494DD8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E164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7D7B0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38AC28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FABE7D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40E9FC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B9101F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5059336" w14:textId="77777777" w:rsidR="00494DD8" w:rsidRDefault="00494DD8" w:rsidP="00494DD8">
      <w:pPr>
        <w:pStyle w:val="PL"/>
        <w:rPr>
          <w:noProof w:val="0"/>
        </w:rPr>
      </w:pPr>
    </w:p>
    <w:p w14:paraId="31ED4B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78467E6" w14:textId="77777777" w:rsidR="00494DD8" w:rsidRDefault="00494DD8" w:rsidP="00494DD8">
      <w:pPr>
        <w:pStyle w:val="PL"/>
        <w:rPr>
          <w:noProof w:val="0"/>
        </w:rPr>
      </w:pPr>
    </w:p>
    <w:p w14:paraId="2D92E41B" w14:textId="77777777" w:rsidR="00494DD8" w:rsidRPr="00452B63" w:rsidRDefault="00494DD8" w:rsidP="00494DD8">
      <w:pPr>
        <w:pStyle w:val="PL"/>
        <w:rPr>
          <w:noProof w:val="0"/>
          <w:lang w:val="en-US"/>
        </w:rPr>
      </w:pPr>
    </w:p>
    <w:p w14:paraId="7745BBE4" w14:textId="77777777" w:rsidR="00494DD8" w:rsidRDefault="00494DD8" w:rsidP="00494DD8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4623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2BD46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56F1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C8BE6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E0E92E1" w14:textId="77777777" w:rsidR="00494DD8" w:rsidRDefault="00494DD8" w:rsidP="00494DD8">
      <w:pPr>
        <w:pStyle w:val="PL"/>
        <w:rPr>
          <w:noProof w:val="0"/>
        </w:rPr>
      </w:pPr>
    </w:p>
    <w:p w14:paraId="20258E18" w14:textId="77777777" w:rsidR="00494DD8" w:rsidRDefault="00494DD8" w:rsidP="00494DD8">
      <w:pPr>
        <w:pStyle w:val="PL"/>
        <w:rPr>
          <w:noProof w:val="0"/>
        </w:rPr>
      </w:pPr>
      <w:proofErr w:type="gramStart"/>
      <w:r w:rsidRPr="006C0243">
        <w:rPr>
          <w:noProof w:val="0"/>
        </w:rPr>
        <w:t>MobilityLevel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C8E5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52183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C880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409701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291EA1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7345E0D" w14:textId="77777777" w:rsidR="00494DD8" w:rsidRDefault="00494DD8" w:rsidP="00494DD8">
      <w:pPr>
        <w:pStyle w:val="PL"/>
        <w:rPr>
          <w:noProof w:val="0"/>
        </w:rPr>
      </w:pPr>
    </w:p>
    <w:p w14:paraId="4F08C62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EA5BCAD" w14:textId="77777777" w:rsidR="00494DD8" w:rsidRDefault="00494DD8" w:rsidP="00494DD8">
      <w:pPr>
        <w:pStyle w:val="PL"/>
        <w:rPr>
          <w:noProof w:val="0"/>
        </w:rPr>
      </w:pPr>
      <w:r>
        <w:t xml:space="preserve"> </w:t>
      </w:r>
    </w:p>
    <w:p w14:paraId="574406C6" w14:textId="77777777" w:rsidR="00494DD8" w:rsidRDefault="00494DD8" w:rsidP="00494DD8">
      <w:pPr>
        <w:pStyle w:val="PL"/>
        <w:rPr>
          <w:noProof w:val="0"/>
        </w:rPr>
      </w:pPr>
    </w:p>
    <w:p w14:paraId="67C4B02C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MscNumber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FA764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C548C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869C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9D3B1" w14:textId="77777777" w:rsidR="00494DD8" w:rsidRDefault="00494DD8" w:rsidP="00494DD8">
      <w:pPr>
        <w:pStyle w:val="PL"/>
        <w:rPr>
          <w:noProof w:val="0"/>
        </w:rPr>
      </w:pPr>
    </w:p>
    <w:p w14:paraId="727AECC3" w14:textId="77777777" w:rsidR="00494DD8" w:rsidRDefault="00494DD8" w:rsidP="00494DD8">
      <w:pPr>
        <w:pStyle w:val="PL"/>
        <w:rPr>
          <w:noProof w:val="0"/>
        </w:rPr>
      </w:pPr>
    </w:p>
    <w:p w14:paraId="70D9EF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BD22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9EBF7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C8C30E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93DEC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77A42D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7067C7C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86943D0" w14:textId="77777777" w:rsidR="00494DD8" w:rsidRDefault="00494DD8" w:rsidP="00494DD8">
      <w:pPr>
        <w:pStyle w:val="PL"/>
        <w:rPr>
          <w:noProof w:val="0"/>
        </w:rPr>
      </w:pPr>
    </w:p>
    <w:p w14:paraId="595B66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71AFC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4230D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75E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E6DF772" w14:textId="77777777" w:rsidR="00494DD8" w:rsidRDefault="00494DD8" w:rsidP="00494DD8">
      <w:pPr>
        <w:pStyle w:val="PL"/>
        <w:rPr>
          <w:noProof w:val="0"/>
        </w:rPr>
      </w:pPr>
    </w:p>
    <w:p w14:paraId="3BBABB43" w14:textId="77777777" w:rsidR="00494DD8" w:rsidRDefault="00494DD8" w:rsidP="00494DD8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5AED3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F051C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1374E6" w14:textId="77777777" w:rsidR="00494DD8" w:rsidRPr="00316ACC" w:rsidRDefault="00494DD8" w:rsidP="00494DD8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5F786D86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2A0EA2F2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E8DDBA9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3308948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80F7369" w14:textId="77777777" w:rsidR="00494DD8" w:rsidRDefault="00494DD8" w:rsidP="00494DD8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3CB5E7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5BF47EA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4DAAE0B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F7AF0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1A6243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6C7F4D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00088E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3569A5A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C6C532E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2BFBCB7" w14:textId="77777777" w:rsidR="00494DD8" w:rsidRPr="00750C70" w:rsidRDefault="00494DD8" w:rsidP="00494DD8">
      <w:pPr>
        <w:pStyle w:val="PL"/>
        <w:rPr>
          <w:noProof w:val="0"/>
          <w:lang w:val="fr-FR"/>
        </w:rPr>
      </w:pPr>
    </w:p>
    <w:p w14:paraId="00B78A62" w14:textId="77777777" w:rsidR="00494DD8" w:rsidRPr="00316ACC" w:rsidRDefault="00494DD8" w:rsidP="00494DD8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1C44732C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090320DA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580FFD35" w14:textId="77777777" w:rsidR="00494DD8" w:rsidRPr="00316ACC" w:rsidRDefault="00494DD8" w:rsidP="00494DD8">
      <w:pPr>
        <w:pStyle w:val="PL"/>
        <w:rPr>
          <w:lang w:val="fr-FR"/>
        </w:rPr>
      </w:pPr>
    </w:p>
    <w:p w14:paraId="7871D0AD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15F6D17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E8E918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642FA1C" w14:textId="77777777" w:rsidR="00494DD8" w:rsidRDefault="00494DD8" w:rsidP="00494DD8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281ED73" w14:textId="77777777" w:rsidR="00494DD8" w:rsidRDefault="00494DD8" w:rsidP="00494DD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D7F1032" w14:textId="77777777" w:rsidR="00494DD8" w:rsidRDefault="00494DD8" w:rsidP="00494DD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E9D2995" w14:textId="77777777" w:rsidR="00494DD8" w:rsidRDefault="00494DD8" w:rsidP="00494DD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E50F453" w14:textId="77777777" w:rsidR="00494DD8" w:rsidRDefault="00494DD8" w:rsidP="00494DD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2B9DAA9" w14:textId="77777777" w:rsidR="00494DD8" w:rsidRDefault="00494DD8" w:rsidP="00494DD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F065C50" w14:textId="77777777" w:rsidR="00494DD8" w:rsidRDefault="00494DD8" w:rsidP="00494DD8">
      <w:pPr>
        <w:pStyle w:val="PL"/>
      </w:pPr>
    </w:p>
    <w:p w14:paraId="72103782" w14:textId="77777777" w:rsidR="00494DD8" w:rsidRDefault="00494DD8" w:rsidP="00494DD8">
      <w:pPr>
        <w:pStyle w:val="PL"/>
      </w:pPr>
      <w:r>
        <w:t>}</w:t>
      </w:r>
    </w:p>
    <w:p w14:paraId="732E7D3F" w14:textId="77777777" w:rsidR="00494DD8" w:rsidRDefault="00494DD8" w:rsidP="00494DD8">
      <w:pPr>
        <w:pStyle w:val="PL"/>
      </w:pPr>
    </w:p>
    <w:p w14:paraId="5987C003" w14:textId="77777777" w:rsidR="00494DD8" w:rsidRDefault="00494DD8" w:rsidP="00494DD8">
      <w:pPr>
        <w:pStyle w:val="PL"/>
      </w:pPr>
    </w:p>
    <w:p w14:paraId="47DE23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F5B1D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B4D9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042844" w14:textId="77777777" w:rsidR="00494DD8" w:rsidRPr="00C41449" w:rsidRDefault="00494DD8" w:rsidP="00494DD8">
      <w:pPr>
        <w:pStyle w:val="PL"/>
        <w:rPr>
          <w:noProof w:val="0"/>
        </w:rPr>
      </w:pPr>
    </w:p>
    <w:p w14:paraId="3289A43A" w14:textId="77777777" w:rsidR="00494DD8" w:rsidRDefault="00494DD8" w:rsidP="00494DD8">
      <w:pPr>
        <w:pStyle w:val="PL"/>
        <w:rPr>
          <w:noProof w:val="0"/>
        </w:rPr>
      </w:pPr>
    </w:p>
    <w:p w14:paraId="656E11A5" w14:textId="77777777" w:rsidR="00494DD8" w:rsidRDefault="00494DD8" w:rsidP="00494DD8">
      <w:pPr>
        <w:pStyle w:val="PL"/>
        <w:rPr>
          <w:noProof w:val="0"/>
        </w:rPr>
      </w:pPr>
      <w:proofErr w:type="gramStart"/>
      <w:r>
        <w:t>NetworkAreaInfo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A7D9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444A0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7C16A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21661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FAB6C6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E6B416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3B8E1E9" w14:textId="77777777" w:rsidR="00494DD8" w:rsidRPr="007363EE" w:rsidRDefault="00494DD8" w:rsidP="00494DD8">
      <w:pPr>
        <w:pStyle w:val="PL"/>
        <w:rPr>
          <w:noProof w:val="0"/>
        </w:rPr>
      </w:pPr>
    </w:p>
    <w:p w14:paraId="46BF8B26" w14:textId="77777777" w:rsidR="00494DD8" w:rsidRDefault="00494DD8" w:rsidP="00494DD8">
      <w:pPr>
        <w:pStyle w:val="PL"/>
        <w:rPr>
          <w:noProof w:val="0"/>
        </w:rPr>
      </w:pPr>
    </w:p>
    <w:p w14:paraId="3D4A130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NetworkFunctionInformation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C91F2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7BC0D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4526F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98D9BB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89C41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D8133C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0AD5F1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6250B55" w14:textId="77777777" w:rsidR="00494DD8" w:rsidRDefault="00494DD8" w:rsidP="00494DD8">
      <w:pPr>
        <w:pStyle w:val="PL"/>
        <w:rPr>
          <w:noProof w:val="0"/>
        </w:rPr>
      </w:pPr>
    </w:p>
    <w:p w14:paraId="763094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0CCE6F0" w14:textId="77777777" w:rsidR="00494DD8" w:rsidRDefault="00494DD8" w:rsidP="00494DD8">
      <w:pPr>
        <w:pStyle w:val="PL"/>
        <w:rPr>
          <w:noProof w:val="0"/>
        </w:rPr>
      </w:pPr>
    </w:p>
    <w:p w14:paraId="0FC465A0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NetworkFunctionName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7C7B55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298BAC0" w14:textId="77777777" w:rsidR="00494DD8" w:rsidRDefault="00494DD8" w:rsidP="00494DD8">
      <w:pPr>
        <w:pStyle w:val="PL"/>
        <w:rPr>
          <w:noProof w:val="0"/>
        </w:rPr>
      </w:pPr>
    </w:p>
    <w:p w14:paraId="584120A7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NetworkFunctionality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8E9C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B207C2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8475D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34E36A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37CB0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9CED1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C402F2B" w14:textId="77777777" w:rsidR="00494DD8" w:rsidRDefault="00494DD8" w:rsidP="00494DD8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55E7E14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17B00A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C94354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C28C33C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2D6A6D7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CB8256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D53FD3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3A2667B2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6E64F865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29A27A3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EEF76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3984D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24E299BF" w14:textId="77777777" w:rsidR="00494DD8" w:rsidRDefault="00494DD8" w:rsidP="00494DD8">
      <w:pPr>
        <w:pStyle w:val="PL"/>
        <w:tabs>
          <w:tab w:val="clear" w:pos="768"/>
        </w:tabs>
        <w:rPr>
          <w:noProof w:val="0"/>
        </w:rPr>
      </w:pPr>
    </w:p>
    <w:p w14:paraId="2430F1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4A32ACC" w14:textId="77777777" w:rsidR="00494DD8" w:rsidRDefault="00494DD8" w:rsidP="00494DD8">
      <w:pPr>
        <w:pStyle w:val="PL"/>
        <w:rPr>
          <w:noProof w:val="0"/>
        </w:rPr>
      </w:pPr>
    </w:p>
    <w:p w14:paraId="02AD76BB" w14:textId="77777777" w:rsidR="00494DD8" w:rsidRPr="00920268" w:rsidRDefault="00494DD8" w:rsidP="00494DD8">
      <w:pPr>
        <w:pStyle w:val="PL"/>
        <w:rPr>
          <w:noProof w:val="0"/>
        </w:rPr>
      </w:pPr>
      <w:proofErr w:type="gramStart"/>
      <w:r>
        <w:t>NgApCause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3B0944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34AE40" w14:textId="77777777" w:rsidR="00494DD8" w:rsidRDefault="00494DD8" w:rsidP="00494DD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80DAAE9" w14:textId="77777777" w:rsidR="00494DD8" w:rsidRPr="007D5722" w:rsidRDefault="00494DD8" w:rsidP="00494DD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F6288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2218D15C" w14:textId="77777777" w:rsidR="00494DD8" w:rsidRDefault="00494DD8" w:rsidP="00494DD8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247164" w14:textId="77777777" w:rsidR="00494DD8" w:rsidRDefault="00494DD8" w:rsidP="00494DD8">
      <w:pPr>
        <w:pStyle w:val="PL"/>
        <w:rPr>
          <w:noProof w:val="0"/>
        </w:rPr>
      </w:pPr>
    </w:p>
    <w:p w14:paraId="6A1EE14B" w14:textId="77777777" w:rsidR="00494DD8" w:rsidRDefault="00494DD8" w:rsidP="00494DD8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3DB5DD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500515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783E6E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1D0995" w14:textId="77777777" w:rsidR="00494DD8" w:rsidRDefault="00494DD8" w:rsidP="00494DD8">
      <w:pPr>
        <w:pStyle w:val="PL"/>
        <w:rPr>
          <w:noProof w:val="0"/>
        </w:rPr>
      </w:pPr>
    </w:p>
    <w:p w14:paraId="0B054F4E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NGRANSecondaryRATType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5C023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1805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F9D19E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87F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0411D23" w14:textId="77777777" w:rsidR="00494DD8" w:rsidRDefault="00494DD8" w:rsidP="00494DD8">
      <w:pPr>
        <w:pStyle w:val="PL"/>
        <w:rPr>
          <w:noProof w:val="0"/>
        </w:rPr>
      </w:pPr>
    </w:p>
    <w:p w14:paraId="2D0778F2" w14:textId="77777777" w:rsidR="00494DD8" w:rsidRPr="0092026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NGRANSecondaryRATUsageReport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2B79C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8F60AA1" w14:textId="77777777" w:rsidR="00494DD8" w:rsidRPr="007D5722" w:rsidRDefault="00494DD8" w:rsidP="00494DD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20285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5C75B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C13262D" w14:textId="77777777" w:rsidR="00494DD8" w:rsidRDefault="00494DD8" w:rsidP="00494DD8">
      <w:pPr>
        <w:pStyle w:val="PL"/>
        <w:rPr>
          <w:noProof w:val="0"/>
        </w:rPr>
      </w:pPr>
    </w:p>
    <w:p w14:paraId="45AC7266" w14:textId="77777777" w:rsidR="00494DD8" w:rsidRDefault="00494DD8" w:rsidP="00494DD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AD9C09" w14:textId="77777777" w:rsidR="00494DD8" w:rsidRDefault="00494DD8" w:rsidP="00494DD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47A4BE" w14:textId="77777777" w:rsidR="00494DD8" w:rsidRPr="006818EC" w:rsidRDefault="00494DD8" w:rsidP="00494DD8">
      <w:pPr>
        <w:pStyle w:val="PL"/>
        <w:rPr>
          <w:noProof w:val="0"/>
        </w:rPr>
      </w:pPr>
    </w:p>
    <w:p w14:paraId="7587CB96" w14:textId="77777777" w:rsidR="00494DD8" w:rsidRDefault="00494DD8" w:rsidP="00494DD8">
      <w:pPr>
        <w:pStyle w:val="PL"/>
        <w:rPr>
          <w:noProof w:val="0"/>
        </w:rPr>
      </w:pPr>
      <w:r>
        <w:t>NsiLoadLevelInfo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59A2D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BE695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1DC1B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282D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464E3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D89EA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EF7CD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39B72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D79A38A" w14:textId="77777777" w:rsidR="00494DD8" w:rsidRDefault="00494DD8" w:rsidP="00494DD8">
      <w:pPr>
        <w:pStyle w:val="PL"/>
        <w:rPr>
          <w:noProof w:val="0"/>
        </w:rPr>
      </w:pPr>
    </w:p>
    <w:p w14:paraId="5E83AC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NSPAContainerInformation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C87A78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B33CFF1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DBD5D58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4B2B822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474ECEE9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564A353" w14:textId="77777777" w:rsidR="00494DD8" w:rsidRPr="00DC224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0DA8975" w14:textId="77777777" w:rsidR="00494DD8" w:rsidRPr="00CA12EF" w:rsidRDefault="00494DD8" w:rsidP="00494DD8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AD83356" w14:textId="77777777" w:rsidR="00494DD8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33618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D447758" w14:textId="77777777" w:rsidR="00494DD8" w:rsidRDefault="00494DD8" w:rsidP="00494DD8">
      <w:pPr>
        <w:pStyle w:val="PL"/>
        <w:rPr>
          <w:noProof w:val="0"/>
        </w:rPr>
      </w:pPr>
    </w:p>
    <w:p w14:paraId="76A34AA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NSSAIMap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73C0D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0BA89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0F4605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C45FD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418AC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1972322" w14:textId="77777777" w:rsidR="00494DD8" w:rsidRDefault="00494DD8" w:rsidP="00494DD8">
      <w:pPr>
        <w:pStyle w:val="PL"/>
        <w:rPr>
          <w:noProof w:val="0"/>
        </w:rPr>
      </w:pPr>
    </w:p>
    <w:p w14:paraId="4E2BBC12" w14:textId="77777777" w:rsidR="00494DD8" w:rsidRDefault="00494DD8" w:rsidP="00494DD8">
      <w:pPr>
        <w:pStyle w:val="PL"/>
        <w:rPr>
          <w:noProof w:val="0"/>
        </w:rPr>
      </w:pPr>
    </w:p>
    <w:p w14:paraId="7EDAED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E7ADAA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5FE2E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237A2" w14:textId="77777777" w:rsidR="00494DD8" w:rsidRDefault="00494DD8" w:rsidP="00494DD8">
      <w:pPr>
        <w:pStyle w:val="PL"/>
        <w:rPr>
          <w:noProof w:val="0"/>
        </w:rPr>
      </w:pPr>
    </w:p>
    <w:p w14:paraId="642D1AF0" w14:textId="77777777" w:rsidR="00494DD8" w:rsidRDefault="00494DD8" w:rsidP="00494DD8">
      <w:pPr>
        <w:pStyle w:val="PL"/>
        <w:rPr>
          <w:noProof w:val="0"/>
        </w:rPr>
      </w:pPr>
    </w:p>
    <w:p w14:paraId="316F6844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FFD4F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698EC0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3A3B7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2AC3F6CE" w14:textId="77777777" w:rsidR="00494DD8" w:rsidRDefault="00494DD8" w:rsidP="00494DD8">
      <w:pPr>
        <w:pStyle w:val="PL"/>
        <w:rPr>
          <w:noProof w:val="0"/>
        </w:rPr>
      </w:pPr>
    </w:p>
    <w:p w14:paraId="3AE00A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01250B2" w14:textId="77777777" w:rsidR="00494DD8" w:rsidRDefault="00494DD8" w:rsidP="00494DD8">
      <w:pPr>
        <w:pStyle w:val="PL"/>
        <w:rPr>
          <w:noProof w:val="0"/>
        </w:rPr>
      </w:pPr>
    </w:p>
    <w:p w14:paraId="19AE8CC4" w14:textId="77777777" w:rsidR="00494DD8" w:rsidRDefault="00494DD8" w:rsidP="00494DD8">
      <w:pPr>
        <w:pStyle w:val="PL"/>
        <w:rPr>
          <w:noProof w:val="0"/>
        </w:rPr>
      </w:pPr>
    </w:p>
    <w:p w14:paraId="585AF5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32F60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7BD39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DB70C" w14:textId="77777777" w:rsidR="00494DD8" w:rsidRDefault="00494DD8" w:rsidP="00494DD8">
      <w:pPr>
        <w:pStyle w:val="PL"/>
        <w:rPr>
          <w:noProof w:val="0"/>
        </w:rPr>
      </w:pPr>
    </w:p>
    <w:p w14:paraId="23440C98" w14:textId="77777777" w:rsidR="00494DD8" w:rsidRDefault="00494DD8" w:rsidP="00494DD8">
      <w:pPr>
        <w:pStyle w:val="PL"/>
        <w:rPr>
          <w:noProof w:val="0"/>
        </w:rPr>
      </w:pPr>
    </w:p>
    <w:p w14:paraId="04A3F6C5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PartialRecordMethod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3E84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68091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6793D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A045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4A84BC1" w14:textId="77777777" w:rsidR="00494DD8" w:rsidRDefault="00494DD8" w:rsidP="00494DD8">
      <w:pPr>
        <w:pStyle w:val="PL"/>
        <w:rPr>
          <w:noProof w:val="0"/>
        </w:rPr>
      </w:pPr>
    </w:p>
    <w:p w14:paraId="676EE1BC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PDUAddress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3D6D3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36D2B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E37B51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A2A1E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CDFE4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045BFB7C" w14:textId="77777777" w:rsidR="00494DD8" w:rsidRDefault="00494DD8" w:rsidP="00494DD8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7CB67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150DCE6" w14:textId="77777777" w:rsidR="00494DD8" w:rsidRDefault="00494DD8" w:rsidP="00494DD8">
      <w:pPr>
        <w:pStyle w:val="PL"/>
        <w:rPr>
          <w:noProof w:val="0"/>
        </w:rPr>
      </w:pPr>
    </w:p>
    <w:p w14:paraId="06373861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PDUSessionPairID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F7A8608" w14:textId="77777777" w:rsidR="00494DD8" w:rsidRDefault="00494DD8" w:rsidP="00494DD8">
      <w:pPr>
        <w:pStyle w:val="PL"/>
        <w:rPr>
          <w:noProof w:val="0"/>
        </w:rPr>
      </w:pPr>
    </w:p>
    <w:p w14:paraId="6A749B7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67E58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28B3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7874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4CCC2" w14:textId="77777777" w:rsidR="00494DD8" w:rsidRDefault="00494DD8" w:rsidP="00494DD8">
      <w:pPr>
        <w:pStyle w:val="PL"/>
        <w:rPr>
          <w:noProof w:val="0"/>
        </w:rPr>
      </w:pPr>
    </w:p>
    <w:p w14:paraId="22D01F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PDUSessionType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6274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D1BC32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1A0CD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6BD9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8B34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6E58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A4BF4E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EFF34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7C093F" w14:textId="77777777" w:rsidR="00494DD8" w:rsidRDefault="00494DD8" w:rsidP="00494DD8">
      <w:pPr>
        <w:pStyle w:val="PL"/>
      </w:pPr>
    </w:p>
    <w:p w14:paraId="647B96EB" w14:textId="77777777" w:rsidR="00494DD8" w:rsidRDefault="00494DD8" w:rsidP="00494DD8">
      <w:pPr>
        <w:pStyle w:val="PL"/>
      </w:pPr>
    </w:p>
    <w:p w14:paraId="745997D3" w14:textId="77777777" w:rsidR="00494DD8" w:rsidRDefault="00494DD8" w:rsidP="00494DD8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226D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FCC6D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9C1E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581D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F619070" w14:textId="77777777" w:rsidR="00494DD8" w:rsidRDefault="00494DD8" w:rsidP="00494DD8">
      <w:pPr>
        <w:pStyle w:val="PL"/>
        <w:rPr>
          <w:noProof w:val="0"/>
        </w:rPr>
      </w:pPr>
    </w:p>
    <w:p w14:paraId="0CEF0DA7" w14:textId="77777777" w:rsidR="00494DD8" w:rsidRDefault="00494DD8" w:rsidP="00494DD8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EB87F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CC402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C643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197BC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6ADF35B" w14:textId="77777777" w:rsidR="00494DD8" w:rsidRDefault="00494DD8" w:rsidP="00494DD8">
      <w:pPr>
        <w:pStyle w:val="PL"/>
        <w:rPr>
          <w:noProof w:val="0"/>
        </w:rPr>
      </w:pPr>
    </w:p>
    <w:p w14:paraId="6A5DCC4A" w14:textId="77777777" w:rsidR="00494DD8" w:rsidRDefault="00494DD8" w:rsidP="00494DD8">
      <w:pPr>
        <w:pStyle w:val="PL"/>
        <w:rPr>
          <w:noProof w:val="0"/>
        </w:rPr>
      </w:pPr>
    </w:p>
    <w:p w14:paraId="2B7311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7C7E36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B02D5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D100CD" w14:textId="77777777" w:rsidR="00494DD8" w:rsidRDefault="00494DD8" w:rsidP="00494DD8">
      <w:pPr>
        <w:pStyle w:val="PL"/>
        <w:rPr>
          <w:noProof w:val="0"/>
        </w:rPr>
      </w:pPr>
    </w:p>
    <w:p w14:paraId="6B187E74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5B81B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F0E0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DEA714E" w14:textId="77777777" w:rsidR="00494DD8" w:rsidRPr="005846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6096B1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25F3710" w14:textId="77777777" w:rsidR="00494DD8" w:rsidRDefault="00494DD8" w:rsidP="00494DD8">
      <w:pPr>
        <w:pStyle w:val="PL"/>
        <w:rPr>
          <w:noProof w:val="0"/>
        </w:rPr>
      </w:pPr>
    </w:p>
    <w:p w14:paraId="79D040A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QoSFlowId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54CDFFE" w14:textId="77777777" w:rsidR="00494DD8" w:rsidRDefault="00494DD8" w:rsidP="00494DD8">
      <w:pPr>
        <w:pStyle w:val="PL"/>
        <w:rPr>
          <w:noProof w:val="0"/>
        </w:rPr>
      </w:pPr>
    </w:p>
    <w:p w14:paraId="3139FC66" w14:textId="77777777" w:rsidR="00494DD8" w:rsidRPr="00920268" w:rsidRDefault="00494DD8" w:rsidP="00494DD8">
      <w:pPr>
        <w:pStyle w:val="PL"/>
        <w:rPr>
          <w:noProof w:val="0"/>
        </w:rPr>
      </w:pPr>
      <w:r>
        <w:rPr>
          <w:noProof w:val="0"/>
        </w:rPr>
        <w:t>QosFlowsUsageReport</w:t>
      </w:r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894A8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A1D83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9446E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1512DA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25115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BBFBF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620C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2F1CAB3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F9FC1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147AC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C4C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D453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382A5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61EF339" w14:textId="77777777" w:rsidR="00494DD8" w:rsidRDefault="00494DD8" w:rsidP="00494DD8">
      <w:pPr>
        <w:pStyle w:val="PL"/>
        <w:rPr>
          <w:noProof w:val="0"/>
        </w:rPr>
      </w:pPr>
    </w:p>
    <w:p w14:paraId="7C65BE6D" w14:textId="77777777" w:rsidR="00494DD8" w:rsidRDefault="00494DD8" w:rsidP="00494DD8">
      <w:pPr>
        <w:pStyle w:val="PL"/>
        <w:rPr>
          <w:noProof w:val="0"/>
        </w:rPr>
      </w:pPr>
    </w:p>
    <w:p w14:paraId="66474AF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QosMonitoringReport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12D6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The maximum number of elements in the SEQUENCE of ulDelays</w:t>
      </w:r>
      <w:proofErr w:type="gramStart"/>
      <w:r>
        <w:rPr>
          <w:noProof w:val="0"/>
        </w:rPr>
        <w:t>,dlDelays</w:t>
      </w:r>
      <w:proofErr w:type="gramEnd"/>
      <w:r>
        <w:rPr>
          <w:noProof w:val="0"/>
        </w:rPr>
        <w:t xml:space="preserve"> and rtDelays is 2.</w:t>
      </w:r>
    </w:p>
    <w:p w14:paraId="65B7A8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1BB84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21E112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528D5E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14723254" w14:textId="77777777" w:rsidR="00494DD8" w:rsidRDefault="00494DD8" w:rsidP="00494DD8">
      <w:pPr>
        <w:pStyle w:val="PL"/>
        <w:rPr>
          <w:noProof w:val="0"/>
        </w:rPr>
      </w:pPr>
    </w:p>
    <w:p w14:paraId="7C017C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01ED9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1F468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C59E77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12789B" w14:textId="77777777" w:rsidR="00494DD8" w:rsidRDefault="00494DD8" w:rsidP="00494DD8">
      <w:pPr>
        <w:pStyle w:val="PL"/>
        <w:rPr>
          <w:noProof w:val="0"/>
        </w:rPr>
      </w:pPr>
    </w:p>
    <w:p w14:paraId="6FA9B62F" w14:textId="77777777" w:rsidR="00494DD8" w:rsidRDefault="00494DD8" w:rsidP="00494DD8">
      <w:pPr>
        <w:pStyle w:val="PL"/>
      </w:pPr>
      <w:r>
        <w:t>Rac</w:t>
      </w:r>
      <w:r>
        <w:tab/>
      </w:r>
      <w:r>
        <w:tab/>
        <w:t>::= UTF8String</w:t>
      </w:r>
    </w:p>
    <w:p w14:paraId="5CBF2E25" w14:textId="77777777" w:rsidR="00494DD8" w:rsidRDefault="00494DD8" w:rsidP="00494DD8">
      <w:pPr>
        <w:pStyle w:val="PL"/>
      </w:pPr>
      <w:r>
        <w:t xml:space="preserve">-- </w:t>
      </w:r>
    </w:p>
    <w:p w14:paraId="2D5A320F" w14:textId="77777777" w:rsidR="00494DD8" w:rsidRDefault="00494DD8" w:rsidP="00494DD8">
      <w:pPr>
        <w:pStyle w:val="PL"/>
      </w:pPr>
      <w:r>
        <w:t>-- See 3GPP TS 29.571 [249] for details</w:t>
      </w:r>
    </w:p>
    <w:p w14:paraId="783F4383" w14:textId="77777777" w:rsidR="00494DD8" w:rsidRDefault="00494DD8" w:rsidP="00494DD8">
      <w:pPr>
        <w:pStyle w:val="PL"/>
      </w:pPr>
      <w:r>
        <w:t xml:space="preserve">-- </w:t>
      </w:r>
    </w:p>
    <w:p w14:paraId="2E0DDF2B" w14:textId="77777777" w:rsidR="00494DD8" w:rsidRDefault="00494DD8" w:rsidP="00494DD8">
      <w:pPr>
        <w:pStyle w:val="PL"/>
      </w:pPr>
    </w:p>
    <w:p w14:paraId="653741B8" w14:textId="77777777" w:rsidR="00494DD8" w:rsidRDefault="00494DD8" w:rsidP="00494DD8">
      <w:pPr>
        <w:pStyle w:val="PL"/>
      </w:pPr>
    </w:p>
    <w:p w14:paraId="13E12C87" w14:textId="77777777" w:rsidR="00494DD8" w:rsidRDefault="00494DD8" w:rsidP="00494DD8">
      <w:pPr>
        <w:pStyle w:val="PL"/>
        <w:rPr>
          <w:noProof w:val="0"/>
          <w:snapToGrid w:val="0"/>
        </w:rPr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075F4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22B170" w14:textId="77777777" w:rsidR="00494DD8" w:rsidRPr="005846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5FDD24E" w14:textId="77777777" w:rsidR="00494DD8" w:rsidRDefault="00494DD8" w:rsidP="00494DD8">
      <w:pPr>
        <w:pStyle w:val="PL"/>
      </w:pPr>
      <w:r>
        <w:t>{</w:t>
      </w:r>
    </w:p>
    <w:p w14:paraId="6579D2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0D7FF7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1473229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35C13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E51EB7A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7C36BB1" w14:textId="77777777" w:rsidR="00494DD8" w:rsidRDefault="00494DD8" w:rsidP="00494DD8">
      <w:pPr>
        <w:pStyle w:val="PL"/>
        <w:rPr>
          <w:noProof w:val="0"/>
        </w:rPr>
      </w:pPr>
    </w:p>
    <w:p w14:paraId="2F07489F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RatingIndicator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579B95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9C8975F" w14:textId="77777777" w:rsidR="00494DD8" w:rsidRDefault="00494DD8" w:rsidP="00494DD8">
      <w:pPr>
        <w:pStyle w:val="PL"/>
        <w:rPr>
          <w:noProof w:val="0"/>
        </w:rPr>
      </w:pPr>
    </w:p>
    <w:p w14:paraId="4F6404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RATType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FA9B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B1F7D51" w14:textId="77777777" w:rsidR="00494DD8" w:rsidRDefault="00494DD8" w:rsidP="00494DD8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21744D9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1B90A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2C391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39FA0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DDCF1A4" w14:textId="77777777" w:rsidR="00494DD8" w:rsidRDefault="00494DD8" w:rsidP="00494DD8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2F01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6635F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D61B3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8236B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1E23F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FA5BA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3F5CF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8304F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072046D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1208FBB" w14:textId="77777777" w:rsidR="00494DD8" w:rsidRDefault="00494DD8" w:rsidP="00494DD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936D35F" w14:textId="77777777" w:rsidR="00494DD8" w:rsidRDefault="00494DD8" w:rsidP="00494DD8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757C690" w14:textId="77777777" w:rsidR="00494DD8" w:rsidRDefault="00494DD8" w:rsidP="00494DD8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D6987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47E8B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15ADA7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1F5DF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08538E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61E5209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E20AB9B" w14:textId="77777777" w:rsidR="00494DD8" w:rsidRDefault="00494DD8" w:rsidP="00494DD8">
      <w:pPr>
        <w:pStyle w:val="PL"/>
        <w:rPr>
          <w:noProof w:val="0"/>
        </w:rPr>
      </w:pPr>
    </w:p>
    <w:p w14:paraId="36643638" w14:textId="77777777" w:rsidR="00494DD8" w:rsidRDefault="00494DD8" w:rsidP="00494DD8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80E5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4E4B9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A2C3A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38D8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E3EE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3BAD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A76AB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5943712" w14:textId="77777777" w:rsidR="00494DD8" w:rsidRDefault="00494DD8" w:rsidP="00494DD8">
      <w:pPr>
        <w:pStyle w:val="PL"/>
        <w:rPr>
          <w:noProof w:val="0"/>
        </w:rPr>
      </w:pPr>
    </w:p>
    <w:p w14:paraId="0211ADAC" w14:textId="77777777" w:rsidR="00494DD8" w:rsidRDefault="00494DD8" w:rsidP="00494DD8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043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76D3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88FD73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13F19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CC95930" w14:textId="77777777" w:rsidR="00494DD8" w:rsidRDefault="00494DD8" w:rsidP="00494DD8">
      <w:pPr>
        <w:pStyle w:val="PL"/>
        <w:rPr>
          <w:noProof w:val="0"/>
        </w:rPr>
      </w:pPr>
    </w:p>
    <w:p w14:paraId="536F87FD" w14:textId="77777777" w:rsidR="00494DD8" w:rsidRDefault="00494DD8" w:rsidP="00494DD8">
      <w:pPr>
        <w:pStyle w:val="PL"/>
        <w:rPr>
          <w:noProof w:val="0"/>
        </w:rPr>
      </w:pPr>
    </w:p>
    <w:p w14:paraId="78C0D0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1EA98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5B0A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EA8AB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7C596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231F3B1" w14:textId="77777777" w:rsidR="00494DD8" w:rsidRDefault="00494DD8" w:rsidP="00494DD8">
      <w:pPr>
        <w:pStyle w:val="PL"/>
        <w:rPr>
          <w:noProof w:val="0"/>
        </w:rPr>
      </w:pPr>
    </w:p>
    <w:p w14:paraId="515E916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RoamerInOut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FD47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6A37ED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463C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9742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3DF84B6" w14:textId="77777777" w:rsidR="00494DD8" w:rsidRDefault="00494DD8" w:rsidP="00494DD8">
      <w:pPr>
        <w:pStyle w:val="PL"/>
        <w:rPr>
          <w:noProof w:val="0"/>
        </w:rPr>
      </w:pPr>
    </w:p>
    <w:p w14:paraId="10F3344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2857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FC260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EEE0E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DB9C4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3AC0DF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445F7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B39DD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5F5C3BD" w14:textId="77777777" w:rsidR="00494DD8" w:rsidRDefault="00494DD8" w:rsidP="00494DD8">
      <w:pPr>
        <w:pStyle w:val="PL"/>
        <w:rPr>
          <w:noProof w:val="0"/>
        </w:rPr>
      </w:pPr>
    </w:p>
    <w:p w14:paraId="50630F1D" w14:textId="77777777" w:rsidR="00494DD8" w:rsidRDefault="00494DD8" w:rsidP="00494DD8">
      <w:pPr>
        <w:pStyle w:val="PL"/>
      </w:pPr>
      <w:r>
        <w:t>RoutingAreaId</w:t>
      </w:r>
      <w:r>
        <w:tab/>
        <w:t>::= SEQUENCE</w:t>
      </w:r>
    </w:p>
    <w:p w14:paraId="0347A321" w14:textId="77777777" w:rsidR="00494DD8" w:rsidRDefault="00494DD8" w:rsidP="00494DD8">
      <w:pPr>
        <w:pStyle w:val="PL"/>
      </w:pPr>
      <w:r>
        <w:t>{</w:t>
      </w:r>
    </w:p>
    <w:p w14:paraId="6E49E96D" w14:textId="77777777" w:rsidR="00494DD8" w:rsidRDefault="00494DD8" w:rsidP="00494DD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48CDC89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AF52765" w14:textId="77777777" w:rsidR="00494DD8" w:rsidRDefault="00494DD8" w:rsidP="00494DD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9F52D4D" w14:textId="77777777" w:rsidR="00494DD8" w:rsidRDefault="00494DD8" w:rsidP="00494DD8">
      <w:pPr>
        <w:pStyle w:val="PL"/>
      </w:pPr>
      <w:r>
        <w:t>}</w:t>
      </w:r>
    </w:p>
    <w:p w14:paraId="0DD7B420" w14:textId="77777777" w:rsidR="00494DD8" w:rsidRDefault="00494DD8" w:rsidP="00494DD8">
      <w:pPr>
        <w:pStyle w:val="PL"/>
      </w:pPr>
    </w:p>
    <w:p w14:paraId="2725D83D" w14:textId="77777777" w:rsidR="00494DD8" w:rsidRDefault="00494DD8" w:rsidP="00494DD8">
      <w:pPr>
        <w:pStyle w:val="PL"/>
      </w:pPr>
    </w:p>
    <w:p w14:paraId="71E560DE" w14:textId="77777777" w:rsidR="00494DD8" w:rsidRDefault="00494DD8" w:rsidP="00494DD8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C21425" w14:textId="77777777" w:rsidR="00494DD8" w:rsidRDefault="00494DD8" w:rsidP="00494DD8">
      <w:pPr>
        <w:pStyle w:val="PL"/>
        <w:rPr>
          <w:noProof w:val="0"/>
        </w:rPr>
      </w:pPr>
    </w:p>
    <w:p w14:paraId="3B8B8DB5" w14:textId="77777777" w:rsidR="00494DD8" w:rsidRDefault="00494DD8" w:rsidP="00494DD8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C830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1F666A4" w14:textId="77777777" w:rsidR="00494DD8" w:rsidRDefault="00494DD8" w:rsidP="00494DD8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4CC7F77" w14:textId="77777777" w:rsidR="00494DD8" w:rsidRDefault="00494DD8" w:rsidP="00494DD8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7442C28E" w14:textId="77777777" w:rsidR="00494DD8" w:rsidRDefault="00494DD8" w:rsidP="00494DD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02EC8FB" w14:textId="77777777" w:rsidR="00494DD8" w:rsidRDefault="00494DD8" w:rsidP="00494DD8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DE127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1BD6BDA" w14:textId="77777777" w:rsidR="00494DD8" w:rsidRDefault="00494DD8" w:rsidP="00494DD8">
      <w:pPr>
        <w:pStyle w:val="PL"/>
        <w:rPr>
          <w:noProof w:val="0"/>
        </w:rPr>
      </w:pPr>
    </w:p>
    <w:p w14:paraId="7ADF51E6" w14:textId="77777777" w:rsidR="00494DD8" w:rsidRDefault="00494DD8" w:rsidP="00494DD8">
      <w:pPr>
        <w:pStyle w:val="PL"/>
        <w:rPr>
          <w:noProof w:val="0"/>
        </w:rPr>
      </w:pPr>
    </w:p>
    <w:p w14:paraId="6455DE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3BA366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3F866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8901BF" w14:textId="77777777" w:rsidR="00494DD8" w:rsidRDefault="00494DD8" w:rsidP="00494DD8">
      <w:pPr>
        <w:pStyle w:val="PL"/>
        <w:rPr>
          <w:noProof w:val="0"/>
        </w:rPr>
      </w:pPr>
    </w:p>
    <w:p w14:paraId="0214EDFB" w14:textId="77777777" w:rsidR="00494DD8" w:rsidRDefault="00494DD8" w:rsidP="00494DD8">
      <w:pPr>
        <w:pStyle w:val="PL"/>
      </w:pPr>
      <w:r>
        <w:t>Sac</w:t>
      </w:r>
      <w:r>
        <w:tab/>
      </w:r>
      <w:r>
        <w:tab/>
        <w:t>::= UTF8String</w:t>
      </w:r>
    </w:p>
    <w:p w14:paraId="77FA77BE" w14:textId="77777777" w:rsidR="00494DD8" w:rsidRDefault="00494DD8" w:rsidP="00494DD8">
      <w:pPr>
        <w:pStyle w:val="PL"/>
      </w:pPr>
      <w:r>
        <w:t xml:space="preserve">-- </w:t>
      </w:r>
    </w:p>
    <w:p w14:paraId="5ED0B1C1" w14:textId="77777777" w:rsidR="00494DD8" w:rsidRDefault="00494DD8" w:rsidP="00494DD8">
      <w:pPr>
        <w:pStyle w:val="PL"/>
      </w:pPr>
      <w:r>
        <w:t>-- See 3GPP TS 29.571 [249] for details</w:t>
      </w:r>
    </w:p>
    <w:p w14:paraId="07402217" w14:textId="77777777" w:rsidR="00494DD8" w:rsidRDefault="00494DD8" w:rsidP="00494DD8">
      <w:pPr>
        <w:pStyle w:val="PL"/>
      </w:pPr>
      <w:r>
        <w:t xml:space="preserve">-- </w:t>
      </w:r>
    </w:p>
    <w:p w14:paraId="42689230" w14:textId="77777777" w:rsidR="00494DD8" w:rsidRDefault="00494DD8" w:rsidP="00494DD8">
      <w:pPr>
        <w:pStyle w:val="PL"/>
      </w:pPr>
    </w:p>
    <w:p w14:paraId="40BD205E" w14:textId="77777777" w:rsidR="00494DD8" w:rsidRDefault="00494DD8" w:rsidP="00494DD8">
      <w:pPr>
        <w:pStyle w:val="PL"/>
      </w:pPr>
    </w:p>
    <w:p w14:paraId="328F8353" w14:textId="77777777" w:rsidR="00494DD8" w:rsidRDefault="00494DD8" w:rsidP="00494DD8">
      <w:pPr>
        <w:pStyle w:val="PL"/>
      </w:pPr>
      <w:r>
        <w:t>ServiceAreaId</w:t>
      </w:r>
      <w:r>
        <w:tab/>
        <w:t>::= SEQUENCE</w:t>
      </w:r>
    </w:p>
    <w:p w14:paraId="46ADE470" w14:textId="77777777" w:rsidR="00494DD8" w:rsidRDefault="00494DD8" w:rsidP="00494DD8">
      <w:pPr>
        <w:pStyle w:val="PL"/>
      </w:pPr>
      <w:r>
        <w:t>{</w:t>
      </w:r>
    </w:p>
    <w:p w14:paraId="18217C00" w14:textId="77777777" w:rsidR="00494DD8" w:rsidRDefault="00494DD8" w:rsidP="00494DD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9EC146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06979E4" w14:textId="77777777" w:rsidR="00494DD8" w:rsidRDefault="00494DD8" w:rsidP="00494DD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975E309" w14:textId="77777777" w:rsidR="00494DD8" w:rsidRDefault="00494DD8" w:rsidP="00494DD8">
      <w:pPr>
        <w:pStyle w:val="PL"/>
      </w:pPr>
      <w:r>
        <w:t>}</w:t>
      </w:r>
    </w:p>
    <w:p w14:paraId="6A93CDD9" w14:textId="77777777" w:rsidR="00494DD8" w:rsidRDefault="00494DD8" w:rsidP="00494DD8">
      <w:pPr>
        <w:pStyle w:val="PL"/>
      </w:pPr>
    </w:p>
    <w:p w14:paraId="434CF68B" w14:textId="77777777" w:rsidR="00494DD8" w:rsidRDefault="00494DD8" w:rsidP="00494DD8">
      <w:pPr>
        <w:pStyle w:val="PL"/>
      </w:pPr>
    </w:p>
    <w:p w14:paraId="7A9AFDDF" w14:textId="77777777" w:rsidR="00494DD8" w:rsidRDefault="00494DD8" w:rsidP="00494DD8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70A49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0C0E59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334120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FA406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29D67E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BA71634" w14:textId="77777777" w:rsidR="00494DD8" w:rsidRDefault="00494DD8" w:rsidP="00494DD8">
      <w:pPr>
        <w:pStyle w:val="PL"/>
        <w:rPr>
          <w:noProof w:val="0"/>
        </w:rPr>
      </w:pPr>
    </w:p>
    <w:p w14:paraId="640B9F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CE797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BB2EFD6" w14:textId="77777777" w:rsidR="00494DD8" w:rsidRDefault="00494DD8" w:rsidP="00494DD8">
      <w:pPr>
        <w:pStyle w:val="PL"/>
        <w:rPr>
          <w:noProof w:val="0"/>
        </w:rPr>
      </w:pPr>
    </w:p>
    <w:p w14:paraId="2AA7C7B9" w14:textId="77777777" w:rsidR="00494DD8" w:rsidRDefault="00494DD8" w:rsidP="00494DD8">
      <w:pPr>
        <w:pStyle w:val="PL"/>
        <w:rPr>
          <w:noProof w:val="0"/>
        </w:rPr>
      </w:pPr>
      <w:proofErr w:type="gramStart"/>
      <w:r>
        <w:t>ServiceExperienceInfo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A5DC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F6A7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B8595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B87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567F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06F90E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31722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98A93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4362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CF5A83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274380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39EE6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1FC35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3A8D9C2" w14:textId="77777777" w:rsidR="00494DD8" w:rsidRDefault="00494DD8" w:rsidP="00494DD8">
      <w:pPr>
        <w:pStyle w:val="PL"/>
      </w:pPr>
      <w:r>
        <w:rPr>
          <w:noProof w:val="0"/>
        </w:rPr>
        <w:t>}</w:t>
      </w:r>
    </w:p>
    <w:p w14:paraId="1FB6AA9D" w14:textId="77777777" w:rsidR="00494DD8" w:rsidRDefault="00494DD8" w:rsidP="00494DD8">
      <w:pPr>
        <w:pStyle w:val="PL"/>
      </w:pPr>
    </w:p>
    <w:p w14:paraId="3DBC1949" w14:textId="77777777" w:rsidR="00494DD8" w:rsidRDefault="00494DD8" w:rsidP="00494DD8">
      <w:pPr>
        <w:pStyle w:val="PL"/>
        <w:rPr>
          <w:noProof w:val="0"/>
        </w:rPr>
      </w:pPr>
      <w:proofErr w:type="gramStart"/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422CD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6365C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E90D0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48C18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7D8C941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51B16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B38DB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F40C7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32B8C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AC75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1B193F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29A9C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077DE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1A0953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88862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34413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5A5DC06" w14:textId="77777777" w:rsidR="00494DD8" w:rsidRPr="007F203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56F6A49A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F157A4A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6015AA1" w14:textId="77777777" w:rsidR="00494DD8" w:rsidRPr="007F203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CFE7B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D978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E701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74095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3B1F56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D214D96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41AA380D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A352C48" w14:textId="77777777" w:rsidR="00494DD8" w:rsidRDefault="00494DD8" w:rsidP="00494DD8">
      <w:pPr>
        <w:pStyle w:val="PL"/>
        <w:rPr>
          <w:noProof w:val="0"/>
        </w:rPr>
      </w:pPr>
    </w:p>
    <w:p w14:paraId="24F08CA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ServingNetworkFunctionID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512C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42BB7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C23BF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26D79AE" w14:textId="77777777" w:rsidR="00494DD8" w:rsidRDefault="00494DD8" w:rsidP="00494DD8">
      <w:pPr>
        <w:pStyle w:val="PL"/>
        <w:rPr>
          <w:noProof w:val="0"/>
        </w:rPr>
      </w:pPr>
    </w:p>
    <w:p w14:paraId="4CE1EA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1E3304D" w14:textId="77777777" w:rsidR="00494DD8" w:rsidRDefault="00494DD8" w:rsidP="00494DD8">
      <w:pPr>
        <w:pStyle w:val="PL"/>
        <w:rPr>
          <w:noProof w:val="0"/>
        </w:rPr>
      </w:pPr>
    </w:p>
    <w:p w14:paraId="53C0B82A" w14:textId="77777777" w:rsidR="00494DD8" w:rsidRDefault="00494DD8" w:rsidP="00494DD8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65F3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94CC98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1DC43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A237C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E665C17" w14:textId="77777777" w:rsidR="00494DD8" w:rsidRDefault="00494DD8" w:rsidP="00494DD8">
      <w:pPr>
        <w:pStyle w:val="PL"/>
        <w:rPr>
          <w:noProof w:val="0"/>
        </w:rPr>
      </w:pPr>
    </w:p>
    <w:p w14:paraId="67E7BE90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SharingLevel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867C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2703E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785D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454FE3" w14:textId="77777777" w:rsidR="00494DD8" w:rsidRDefault="00494DD8" w:rsidP="00494DD8">
      <w:pPr>
        <w:pStyle w:val="PL"/>
        <w:rPr>
          <w:noProof w:val="0"/>
        </w:rPr>
      </w:pPr>
    </w:p>
    <w:p w14:paraId="281681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26CEA8F" w14:textId="77777777" w:rsidR="00494DD8" w:rsidRDefault="00494DD8" w:rsidP="00494DD8">
      <w:pPr>
        <w:pStyle w:val="PL"/>
        <w:rPr>
          <w:noProof w:val="0"/>
        </w:rPr>
      </w:pPr>
      <w:r>
        <w:t xml:space="preserve"> </w:t>
      </w:r>
    </w:p>
    <w:p w14:paraId="276F1E68" w14:textId="77777777" w:rsidR="00494DD8" w:rsidRDefault="00494DD8" w:rsidP="00494DD8">
      <w:pPr>
        <w:pStyle w:val="PL"/>
        <w:rPr>
          <w:noProof w:val="0"/>
        </w:rPr>
      </w:pPr>
    </w:p>
    <w:p w14:paraId="6CEE46EF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SingleNSSAI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C2436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4568F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7CC94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2E60E2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5D75A0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1A58A25" w14:textId="77777777" w:rsidR="00494DD8" w:rsidRDefault="00494DD8" w:rsidP="00494DD8">
      <w:pPr>
        <w:pStyle w:val="PL"/>
        <w:rPr>
          <w:noProof w:val="0"/>
        </w:rPr>
      </w:pPr>
    </w:p>
    <w:p w14:paraId="06B191D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SliceServiceType :</w:t>
      </w:r>
      <w:proofErr w:type="gramEnd"/>
      <w:r>
        <w:rPr>
          <w:noProof w:val="0"/>
        </w:rPr>
        <w:t>:= INTEGER (0..255)</w:t>
      </w:r>
    </w:p>
    <w:p w14:paraId="6534F4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B983E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AB54C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78485781" w14:textId="77777777" w:rsidR="00494DD8" w:rsidRDefault="00494DD8" w:rsidP="00494DD8">
      <w:pPr>
        <w:pStyle w:val="PL"/>
        <w:rPr>
          <w:noProof w:val="0"/>
        </w:rPr>
      </w:pPr>
    </w:p>
    <w:p w14:paraId="0A51EC7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SliceDifferentiator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3E9942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2E49C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74E94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C941211" w14:textId="77777777" w:rsidR="00494DD8" w:rsidRDefault="00494DD8" w:rsidP="00494DD8">
      <w:pPr>
        <w:pStyle w:val="PL"/>
        <w:rPr>
          <w:noProof w:val="0"/>
        </w:rPr>
      </w:pPr>
    </w:p>
    <w:p w14:paraId="0785FC9B" w14:textId="77777777" w:rsidR="00494DD8" w:rsidRDefault="00494DD8" w:rsidP="00494DD8">
      <w:pPr>
        <w:pStyle w:val="PL"/>
        <w:rPr>
          <w:noProof w:val="0"/>
        </w:rPr>
      </w:pPr>
    </w:p>
    <w:p w14:paraId="3A38857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</w:t>
      </w:r>
      <w:proofErr w:type="gramEnd"/>
      <w:r>
        <w:rPr>
          <w:noProof w:val="0"/>
        </w:rPr>
        <w:t>:= ENUMERATED</w:t>
      </w:r>
    </w:p>
    <w:p w14:paraId="256551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AF517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98842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12D8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B03157E" w14:textId="77777777" w:rsidR="00494DD8" w:rsidRDefault="00494DD8" w:rsidP="00494DD8">
      <w:pPr>
        <w:pStyle w:val="PL"/>
        <w:rPr>
          <w:noProof w:val="0"/>
        </w:rPr>
      </w:pPr>
    </w:p>
    <w:p w14:paraId="305C54F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13491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8CDFC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54BDF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0946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DD855E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F6413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D59533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D9CBA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C66B6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B7D27CE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B6CFE0E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F5B0812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2518218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BF88764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86EFBC4" w14:textId="77777777" w:rsidR="00494DD8" w:rsidRDefault="00494DD8" w:rsidP="00494DD8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4BD72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2D9EDD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D85716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35D17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569A578" w14:textId="77777777" w:rsidR="00494DD8" w:rsidRDefault="00494DD8" w:rsidP="00494DD8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0FDD651" w14:textId="77777777" w:rsidR="00494DD8" w:rsidRDefault="00494DD8" w:rsidP="00494DD8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3513C6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2B5FD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2AD83E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4EC52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92795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EAFB9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678E9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79785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AE475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985A0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66C8F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DCBB74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B436C0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493E9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96F3D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B9988E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C265D6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6DA6E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4C520D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9898E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D29DFE2" w14:textId="77777777" w:rsidR="00494DD8" w:rsidRPr="007C5CCA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A7EDDB4" w14:textId="77777777" w:rsidR="00494DD8" w:rsidRDefault="00494DD8" w:rsidP="00494DD8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00C454A" w14:textId="77777777" w:rsidR="00494DD8" w:rsidRDefault="00494DD8" w:rsidP="00494DD8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21CB0E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5F0D2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2BDD9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852D8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D3BCBE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A0B3F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CA058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E6EA0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5069A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9745F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0920C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DF663D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06010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059AA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AFFF7E1" w14:textId="77777777" w:rsidR="00494DD8" w:rsidRDefault="00494DD8" w:rsidP="00494DD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8D55725" w14:textId="77777777" w:rsidR="00494DD8" w:rsidRDefault="00494DD8" w:rsidP="00494DD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7CE934" w14:textId="77777777" w:rsidR="00494DD8" w:rsidRDefault="00494DD8" w:rsidP="00494DD8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20B43AA" w14:textId="77777777" w:rsidR="00494DD8" w:rsidRDefault="00494DD8" w:rsidP="00494DD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2F8715" w14:textId="77777777" w:rsidR="00494DD8" w:rsidRDefault="00494DD8" w:rsidP="00494DD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B5DFE8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FFB63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A31987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BB35FB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B6B5F1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12B17D9" w14:textId="77777777" w:rsidR="00494DD8" w:rsidRDefault="00494DD8" w:rsidP="00494DD8">
      <w:pPr>
        <w:pStyle w:val="PL"/>
        <w:rPr>
          <w:noProof w:val="0"/>
        </w:rPr>
      </w:pPr>
    </w:p>
    <w:p w14:paraId="5D3E9F4B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SMReplyPathRequested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71FA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DAAB7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4AF49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95F6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3142A2D" w14:textId="77777777" w:rsidR="00494DD8" w:rsidRDefault="00494DD8" w:rsidP="00494DD8">
      <w:pPr>
        <w:pStyle w:val="PL"/>
        <w:rPr>
          <w:noProof w:val="0"/>
        </w:rPr>
      </w:pPr>
    </w:p>
    <w:p w14:paraId="07A2B3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7D3B79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036B0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D27F6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2154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A8DD8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747878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E27B0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3B918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EEED1C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AF1A3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315273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8E29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1CF30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47897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14B74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6BBA1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740A76A" w14:textId="77777777" w:rsidR="00494DD8" w:rsidRDefault="00494DD8" w:rsidP="00494DD8">
      <w:pPr>
        <w:pStyle w:val="PL"/>
        <w:rPr>
          <w:noProof w:val="0"/>
          <w:lang w:val="it-IT"/>
        </w:rPr>
      </w:pPr>
    </w:p>
    <w:p w14:paraId="666379ED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114972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9CAFB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247AA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8120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1D6CF33" w14:textId="77777777" w:rsidR="00494DD8" w:rsidRDefault="00494DD8" w:rsidP="00494DD8">
      <w:pPr>
        <w:pStyle w:val="PL"/>
        <w:rPr>
          <w:lang w:eastAsia="zh-CN"/>
        </w:rPr>
      </w:pPr>
    </w:p>
    <w:p w14:paraId="48D7963E" w14:textId="77777777" w:rsidR="00494DD8" w:rsidRDefault="00494DD8" w:rsidP="00494DD8">
      <w:pPr>
        <w:pStyle w:val="PL"/>
        <w:rPr>
          <w:noProof w:val="0"/>
          <w:lang w:val="it-IT"/>
        </w:rPr>
      </w:pPr>
    </w:p>
    <w:p w14:paraId="11ABA3A4" w14:textId="77777777" w:rsidR="00494DD8" w:rsidRDefault="00494DD8" w:rsidP="00494DD8">
      <w:pPr>
        <w:pStyle w:val="PL"/>
        <w:rPr>
          <w:noProof w:val="0"/>
        </w:rPr>
      </w:pPr>
    </w:p>
    <w:p w14:paraId="00B17943" w14:textId="77777777" w:rsidR="00494DD8" w:rsidRPr="00A40EA4" w:rsidRDefault="00494DD8" w:rsidP="00494DD8">
      <w:pPr>
        <w:pStyle w:val="PL"/>
        <w:rPr>
          <w:noProof w:val="0"/>
        </w:rPr>
      </w:pPr>
      <w:proofErr w:type="gramStart"/>
      <w:r w:rsidRPr="00A40EA4">
        <w:rPr>
          <w:noProof w:val="0"/>
        </w:rPr>
        <w:t>SSCMode</w:t>
      </w:r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385B909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2C1862DE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E95A066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D373EAA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B6BB43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DED34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600EF38F" w14:textId="77777777" w:rsidR="00494DD8" w:rsidRDefault="00494DD8" w:rsidP="00494DD8">
      <w:pPr>
        <w:pStyle w:val="PL"/>
        <w:rPr>
          <w:noProof w:val="0"/>
        </w:rPr>
      </w:pPr>
    </w:p>
    <w:p w14:paraId="38A2AE69" w14:textId="77777777" w:rsidR="00494DD8" w:rsidRPr="002C5DEF" w:rsidRDefault="00494DD8" w:rsidP="00494DD8">
      <w:pPr>
        <w:pStyle w:val="PL"/>
        <w:rPr>
          <w:noProof w:val="0"/>
          <w:lang w:val="en-US"/>
        </w:rPr>
      </w:pPr>
      <w:proofErr w:type="gramStart"/>
      <w:r w:rsidRPr="004C52B4">
        <w:rPr>
          <w:noProof w:val="0"/>
        </w:rPr>
        <w:t>SteerModeValue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09B6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3AA59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20B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E12D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94C8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2DDDB27" w14:textId="77777777" w:rsidR="00494DD8" w:rsidRDefault="00494DD8" w:rsidP="00494DD8">
      <w:pPr>
        <w:pStyle w:val="PL"/>
        <w:rPr>
          <w:noProof w:val="0"/>
        </w:rPr>
      </w:pPr>
    </w:p>
    <w:p w14:paraId="242D47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81DD025" w14:textId="77777777" w:rsidR="00494DD8" w:rsidRDefault="00494DD8" w:rsidP="00494DD8">
      <w:pPr>
        <w:pStyle w:val="PL"/>
        <w:rPr>
          <w:noProof w:val="0"/>
        </w:rPr>
      </w:pPr>
    </w:p>
    <w:p w14:paraId="2AC70DEF" w14:textId="77777777" w:rsidR="00494DD8" w:rsidRDefault="00494DD8" w:rsidP="00494DD8">
      <w:pPr>
        <w:pStyle w:val="PL"/>
        <w:rPr>
          <w:noProof w:val="0"/>
        </w:rPr>
      </w:pPr>
    </w:p>
    <w:p w14:paraId="316E5248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SubscribedQoSInformation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5760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31B58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B274E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0CC4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AE4D8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86510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82BF1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8E4A3E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6703454" w14:textId="77777777" w:rsidR="00494DD8" w:rsidRDefault="00494DD8" w:rsidP="00494DD8">
      <w:pPr>
        <w:pStyle w:val="PL"/>
        <w:rPr>
          <w:noProof w:val="0"/>
        </w:rPr>
      </w:pPr>
    </w:p>
    <w:p w14:paraId="69942D77" w14:textId="77777777" w:rsidR="00494DD8" w:rsidRDefault="00494DD8" w:rsidP="00494DD8">
      <w:pPr>
        <w:pStyle w:val="PL"/>
        <w:rPr>
          <w:noProof w:val="0"/>
        </w:rPr>
      </w:pPr>
    </w:p>
    <w:p w14:paraId="74A11BD9" w14:textId="77777777" w:rsidR="00494DD8" w:rsidRDefault="00494DD8" w:rsidP="00494DD8">
      <w:pPr>
        <w:pStyle w:val="PL"/>
        <w:rPr>
          <w:noProof w:val="0"/>
        </w:rPr>
      </w:pPr>
      <w:proofErr w:type="gramStart"/>
      <w:r>
        <w:t xml:space="preserve">SvcExperience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B64A1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34460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12EE93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B610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6A745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A1D4984" w14:textId="77777777" w:rsidR="00494DD8" w:rsidRDefault="00494DD8" w:rsidP="00494DD8">
      <w:pPr>
        <w:pStyle w:val="PL"/>
        <w:rPr>
          <w:noProof w:val="0"/>
        </w:rPr>
      </w:pPr>
    </w:p>
    <w:p w14:paraId="009A3E66" w14:textId="77777777" w:rsidR="00494DD8" w:rsidRDefault="00494DD8" w:rsidP="00494DD8">
      <w:pPr>
        <w:pStyle w:val="PL"/>
        <w:rPr>
          <w:noProof w:val="0"/>
        </w:rPr>
      </w:pPr>
    </w:p>
    <w:p w14:paraId="385882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9A2CD2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3B650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4A74E1" w14:textId="77777777" w:rsidR="00494DD8" w:rsidRDefault="00494DD8" w:rsidP="00494DD8">
      <w:pPr>
        <w:pStyle w:val="PL"/>
        <w:rPr>
          <w:noProof w:val="0"/>
        </w:rPr>
      </w:pPr>
    </w:p>
    <w:p w14:paraId="07728FBE" w14:textId="77777777" w:rsidR="00494DD8" w:rsidRDefault="00494DD8" w:rsidP="00494DD8">
      <w:pPr>
        <w:pStyle w:val="PL"/>
        <w:rPr>
          <w:noProof w:val="0"/>
        </w:rPr>
      </w:pPr>
    </w:p>
    <w:p w14:paraId="510121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3787F4B" w14:textId="77777777" w:rsidR="00494DD8" w:rsidRDefault="00494DD8" w:rsidP="00494DD8">
      <w:pPr>
        <w:pStyle w:val="PL"/>
        <w:rPr>
          <w:noProof w:val="0"/>
        </w:rPr>
      </w:pPr>
    </w:p>
    <w:p w14:paraId="30B83118" w14:textId="77777777" w:rsidR="00494DD8" w:rsidRDefault="00494DD8" w:rsidP="00494DD8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403F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CC4C345" w14:textId="77777777" w:rsidR="00494DD8" w:rsidRPr="00452B63" w:rsidRDefault="00494DD8" w:rsidP="00494DD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383F5B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875A061" w14:textId="77777777" w:rsidR="00494DD8" w:rsidRDefault="00494DD8" w:rsidP="00494DD8">
      <w:pPr>
        <w:pStyle w:val="PL"/>
        <w:rPr>
          <w:noProof w:val="0"/>
        </w:rPr>
      </w:pPr>
    </w:p>
    <w:p w14:paraId="639686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0B681DD" w14:textId="77777777" w:rsidR="00494DD8" w:rsidRDefault="00494DD8" w:rsidP="00494DD8">
      <w:pPr>
        <w:pStyle w:val="PL"/>
        <w:rPr>
          <w:noProof w:val="0"/>
        </w:rPr>
      </w:pPr>
    </w:p>
    <w:p w14:paraId="14A0AC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3042485" w14:textId="77777777" w:rsidR="00494DD8" w:rsidRDefault="00494DD8" w:rsidP="00494DD8">
      <w:pPr>
        <w:pStyle w:val="PL"/>
        <w:rPr>
          <w:noProof w:val="0"/>
        </w:rPr>
      </w:pPr>
    </w:p>
    <w:p w14:paraId="00F9E85F" w14:textId="77777777" w:rsidR="00494DD8" w:rsidRDefault="00494DD8" w:rsidP="00494DD8">
      <w:pPr>
        <w:pStyle w:val="PL"/>
        <w:rPr>
          <w:noProof w:val="0"/>
        </w:rPr>
      </w:pPr>
    </w:p>
    <w:p w14:paraId="0E544747" w14:textId="77777777" w:rsidR="00494DD8" w:rsidRDefault="00494DD8" w:rsidP="00494DD8">
      <w:pPr>
        <w:pStyle w:val="PL"/>
        <w:rPr>
          <w:lang w:bidi="ar-IQ"/>
        </w:rPr>
      </w:pPr>
      <w:proofErr w:type="gramStart"/>
      <w:r>
        <w:rPr>
          <w:lang w:bidi="ar-IQ"/>
        </w:rPr>
        <w:t>Throughput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3F1C3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A29B8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DA021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3225C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84A3336" w14:textId="77777777" w:rsidR="00494DD8" w:rsidRDefault="00494DD8" w:rsidP="00494DD8">
      <w:pPr>
        <w:pStyle w:val="PL"/>
        <w:rPr>
          <w:noProof w:val="0"/>
        </w:rPr>
      </w:pPr>
    </w:p>
    <w:p w14:paraId="019B7A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TNAPId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4BF2E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5FEA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BB26F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9C294" w14:textId="77777777" w:rsidR="00494DD8" w:rsidRDefault="00494DD8" w:rsidP="00494DD8">
      <w:pPr>
        <w:pStyle w:val="PL"/>
        <w:rPr>
          <w:noProof w:val="0"/>
        </w:rPr>
      </w:pPr>
    </w:p>
    <w:p w14:paraId="7F5A65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TngfId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9FD991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E6DF6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150FF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471159C1" w14:textId="77777777" w:rsidR="00494DD8" w:rsidRDefault="00494DD8" w:rsidP="00494DD8">
      <w:pPr>
        <w:pStyle w:val="PL"/>
        <w:rPr>
          <w:noProof w:val="0"/>
        </w:rPr>
      </w:pPr>
    </w:p>
    <w:p w14:paraId="7FAD2CB5" w14:textId="77777777" w:rsidR="00494DD8" w:rsidRDefault="00494DD8" w:rsidP="00494DD8">
      <w:pPr>
        <w:pStyle w:val="PL"/>
        <w:rPr>
          <w:noProof w:val="0"/>
        </w:rPr>
      </w:pPr>
    </w:p>
    <w:p w14:paraId="319915A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8E0E2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66282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C2D483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03959EE" w14:textId="77777777" w:rsidR="00494DD8" w:rsidRDefault="00494DD8" w:rsidP="00494DD8">
      <w:pPr>
        <w:pStyle w:val="PL"/>
        <w:rPr>
          <w:noProof w:val="0"/>
        </w:rPr>
      </w:pPr>
    </w:p>
    <w:p w14:paraId="333BA60D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TriggerCategory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5E09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C9024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D53E9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CEAC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6B01038" w14:textId="77777777" w:rsidR="00494DD8" w:rsidRDefault="00494DD8" w:rsidP="00494DD8">
      <w:pPr>
        <w:pStyle w:val="PL"/>
        <w:rPr>
          <w:noProof w:val="0"/>
        </w:rPr>
      </w:pPr>
    </w:p>
    <w:p w14:paraId="2B6AF9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TWAPId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1F126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5F04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299A7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42189E7A" w14:textId="77777777" w:rsidR="00494DD8" w:rsidRDefault="00494DD8" w:rsidP="00494DD8">
      <w:pPr>
        <w:pStyle w:val="PL"/>
        <w:rPr>
          <w:noProof w:val="0"/>
        </w:rPr>
      </w:pPr>
    </w:p>
    <w:p w14:paraId="45848B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5383C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27AFE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8A4657" w14:textId="77777777" w:rsidR="00494DD8" w:rsidRDefault="00494DD8" w:rsidP="00494DD8">
      <w:pPr>
        <w:pStyle w:val="PL"/>
        <w:rPr>
          <w:noProof w:val="0"/>
        </w:rPr>
      </w:pPr>
    </w:p>
    <w:p w14:paraId="6AB930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7CED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CAB6B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75419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04FFA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7424B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56A18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228AC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D75EE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04E42F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56ABA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A77BA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E2E78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7DF7D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3D76DC2" w14:textId="77777777" w:rsidR="00494DD8" w:rsidRPr="0009176B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A9A8385" w14:textId="77777777" w:rsidR="00494DD8" w:rsidRPr="0009176B" w:rsidRDefault="00494DD8" w:rsidP="00494DD8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64B44933" w14:textId="77777777" w:rsidR="00494DD8" w:rsidRDefault="00494DD8" w:rsidP="00494DD8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73691918" w14:textId="77777777" w:rsidR="00494DD8" w:rsidRPr="0009176B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21F499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FAA8BF9" w14:textId="77777777" w:rsidR="00494DD8" w:rsidRDefault="00494DD8" w:rsidP="00494DD8">
      <w:pPr>
        <w:pStyle w:val="PL"/>
        <w:rPr>
          <w:noProof w:val="0"/>
        </w:rPr>
      </w:pPr>
    </w:p>
    <w:p w14:paraId="0CC8973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65ED9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7FC8E5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9286937" w14:textId="77777777" w:rsidR="00494DD8" w:rsidRDefault="00494DD8" w:rsidP="00494DD8">
      <w:pPr>
        <w:pStyle w:val="PL"/>
        <w:rPr>
          <w:noProof w:val="0"/>
        </w:rPr>
      </w:pPr>
    </w:p>
    <w:p w14:paraId="7E5959E3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UserLocationInformation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DA63C8" w14:textId="77777777" w:rsidR="00494DD8" w:rsidRDefault="00494DD8" w:rsidP="00494DD8">
      <w:pPr>
        <w:pStyle w:val="PL"/>
        <w:rPr>
          <w:noProof w:val="0"/>
        </w:rPr>
      </w:pPr>
    </w:p>
    <w:p w14:paraId="0932D57D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UserLocationInformationStructured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34CA1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A3AB3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48F583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0DC663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0EDBFE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28BF4E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4E35D0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19B87DC" w14:textId="77777777" w:rsidR="00494DD8" w:rsidRDefault="00494DD8" w:rsidP="00494DD8">
      <w:pPr>
        <w:pStyle w:val="PL"/>
        <w:rPr>
          <w:noProof w:val="0"/>
        </w:rPr>
      </w:pPr>
    </w:p>
    <w:p w14:paraId="46B7ABE8" w14:textId="77777777" w:rsidR="00494DD8" w:rsidRPr="00B0318A" w:rsidRDefault="00494DD8" w:rsidP="00494DD8">
      <w:pPr>
        <w:pStyle w:val="PL"/>
        <w:rPr>
          <w:noProof w:val="0"/>
        </w:rPr>
      </w:pPr>
      <w:proofErr w:type="gramStart"/>
      <w:r w:rsidRPr="00B0318A">
        <w:rPr>
          <w:noProof w:val="0"/>
        </w:rPr>
        <w:t>UtraLocation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F4ACAD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35433BB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10516B6C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E92C39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7F66118D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09BC5A0B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19D70960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698F763F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3FB84EF1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1CB937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88ACD28" w14:textId="77777777" w:rsidR="00494DD8" w:rsidRDefault="00494DD8" w:rsidP="00494DD8">
      <w:pPr>
        <w:pStyle w:val="PL"/>
        <w:rPr>
          <w:noProof w:val="0"/>
        </w:rPr>
      </w:pPr>
    </w:p>
    <w:p w14:paraId="4FED1EA5" w14:textId="77777777" w:rsidR="00494DD8" w:rsidRDefault="00494DD8" w:rsidP="00494DD8">
      <w:pPr>
        <w:pStyle w:val="PL"/>
        <w:rPr>
          <w:noProof w:val="0"/>
        </w:rPr>
      </w:pPr>
    </w:p>
    <w:p w14:paraId="56BD72BC" w14:textId="77777777" w:rsidR="00494DD8" w:rsidRDefault="00494DD8" w:rsidP="00494DD8">
      <w:pPr>
        <w:pStyle w:val="PL"/>
        <w:rPr>
          <w:noProof w:val="0"/>
        </w:rPr>
      </w:pPr>
    </w:p>
    <w:p w14:paraId="3CE78B7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EF12F" w14:textId="77777777" w:rsidR="00494DD8" w:rsidRPr="005846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8D7697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AF51E4C" w14:textId="77777777" w:rsidR="00494DD8" w:rsidRDefault="00494DD8" w:rsidP="00494DD8">
      <w:pPr>
        <w:pStyle w:val="PL"/>
        <w:rPr>
          <w:noProof w:val="0"/>
        </w:rPr>
      </w:pPr>
    </w:p>
    <w:p w14:paraId="489801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8FDE43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4C4E64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0BA35" w14:textId="77777777" w:rsidR="00494DD8" w:rsidRDefault="00494DD8" w:rsidP="00494DD8">
      <w:pPr>
        <w:pStyle w:val="PL"/>
        <w:rPr>
          <w:noProof w:val="0"/>
        </w:rPr>
      </w:pPr>
    </w:p>
    <w:p w14:paraId="77D476A4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VlrNumber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CD867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4FF69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7F821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AE4203" w14:textId="77777777" w:rsidR="00494DD8" w:rsidRDefault="00494DD8" w:rsidP="00494DD8">
      <w:pPr>
        <w:pStyle w:val="PL"/>
        <w:rPr>
          <w:noProof w:val="0"/>
        </w:rPr>
      </w:pPr>
    </w:p>
    <w:p w14:paraId="13273387" w14:textId="77777777" w:rsidR="00494DD8" w:rsidRDefault="00494DD8" w:rsidP="00494DD8">
      <w:pPr>
        <w:pStyle w:val="PL"/>
        <w:rPr>
          <w:noProof w:val="0"/>
        </w:rPr>
      </w:pPr>
    </w:p>
    <w:p w14:paraId="61F06BA0" w14:textId="77777777" w:rsidR="00494DD8" w:rsidRDefault="00494DD8" w:rsidP="00494DD8">
      <w:pPr>
        <w:pStyle w:val="PL"/>
        <w:rPr>
          <w:noProof w:val="0"/>
        </w:rPr>
      </w:pPr>
      <w:proofErr w:type="gramStart"/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5F5DD20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D5069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F514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1DB6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FF1ED7B" w14:textId="77777777" w:rsidR="00494DD8" w:rsidRDefault="00494DD8" w:rsidP="00494DD8">
      <w:pPr>
        <w:pStyle w:val="PL"/>
        <w:rPr>
          <w:noProof w:val="0"/>
        </w:rPr>
      </w:pPr>
    </w:p>
    <w:p w14:paraId="2F3089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107E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W</w:t>
      </w:r>
    </w:p>
    <w:p w14:paraId="37DE70C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9902D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WAgfId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80DF0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3F0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DCE6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717C388B" w14:textId="77777777" w:rsidR="00494DD8" w:rsidRDefault="00494DD8" w:rsidP="00494DD8">
      <w:pPr>
        <w:pStyle w:val="PL"/>
        <w:rPr>
          <w:noProof w:val="0"/>
        </w:rPr>
      </w:pPr>
    </w:p>
    <w:p w14:paraId="4592103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F8551EC" w14:textId="4E6941A1" w:rsidR="00494DD8" w:rsidRDefault="00494DD8" w:rsidP="00494D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647" w:rsidRPr="007215AA" w14:paraId="6E550BBB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AA0A2C" w14:textId="3A99D245" w:rsidR="00A16647" w:rsidRPr="007215AA" w:rsidRDefault="00A16647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4E75CAA0" w14:textId="3A246135" w:rsidR="00494DD8" w:rsidRDefault="00494DD8" w:rsidP="00A16647"/>
    <w:sectPr w:rsidR="00494D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EAA48" w14:textId="77777777" w:rsidR="00273CBE" w:rsidRDefault="00273CBE">
      <w:r>
        <w:separator/>
      </w:r>
    </w:p>
  </w:endnote>
  <w:endnote w:type="continuationSeparator" w:id="0">
    <w:p w14:paraId="55C40B28" w14:textId="77777777" w:rsidR="00273CBE" w:rsidRDefault="0027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BF8CF" w14:textId="77777777" w:rsidR="00273CBE" w:rsidRDefault="00273CBE">
      <w:r>
        <w:separator/>
      </w:r>
    </w:p>
  </w:footnote>
  <w:footnote w:type="continuationSeparator" w:id="0">
    <w:p w14:paraId="5FAC9D8B" w14:textId="77777777" w:rsidR="00273CBE" w:rsidRDefault="00273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6D6E99" w:rsidRDefault="006D6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6D6E99" w:rsidRDefault="006D6E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6D6E99" w:rsidRDefault="006D6E9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6D6E99" w:rsidRDefault="006D6E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4">
    <w15:presenceInfo w15:providerId="None" w15:userId="Huawei-04"/>
  </w15:person>
  <w15:person w15:author="Huawei-01">
    <w15:presenceInfo w15:providerId="None" w15:userId="Huawei-01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A57"/>
    <w:rsid w:val="00014BD4"/>
    <w:rsid w:val="000202CD"/>
    <w:rsid w:val="00022E4A"/>
    <w:rsid w:val="00024F63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43E7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15FC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3BF0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0948"/>
    <w:rsid w:val="0025299D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3CBE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6B2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1BFA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1B70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4DD8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0C0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57B2"/>
    <w:rsid w:val="00567295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0F1C"/>
    <w:rsid w:val="00661801"/>
    <w:rsid w:val="0066203B"/>
    <w:rsid w:val="006650DA"/>
    <w:rsid w:val="006667EF"/>
    <w:rsid w:val="006672F2"/>
    <w:rsid w:val="006703C9"/>
    <w:rsid w:val="006748C2"/>
    <w:rsid w:val="00681CE3"/>
    <w:rsid w:val="006913FF"/>
    <w:rsid w:val="006915ED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6E99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5EF"/>
    <w:rsid w:val="00763652"/>
    <w:rsid w:val="00765F9C"/>
    <w:rsid w:val="00766BE8"/>
    <w:rsid w:val="00767F45"/>
    <w:rsid w:val="007707F5"/>
    <w:rsid w:val="00770838"/>
    <w:rsid w:val="00771B16"/>
    <w:rsid w:val="00773DE4"/>
    <w:rsid w:val="0077422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2644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5E10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3B0C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0870"/>
    <w:rsid w:val="00941141"/>
    <w:rsid w:val="00941295"/>
    <w:rsid w:val="00943B87"/>
    <w:rsid w:val="009460DA"/>
    <w:rsid w:val="0094794B"/>
    <w:rsid w:val="009517A2"/>
    <w:rsid w:val="00953B4B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6AD"/>
    <w:rsid w:val="00983BFE"/>
    <w:rsid w:val="00983ED2"/>
    <w:rsid w:val="00984761"/>
    <w:rsid w:val="009868AE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6647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019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0A6F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06A5"/>
    <w:rsid w:val="00B10757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49A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4024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77280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075"/>
    <w:rsid w:val="00C012A9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4F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00F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4B5C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38CB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0BC1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3C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88B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183BF0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183BF0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  <w:style w:type="character" w:customStyle="1" w:styleId="HTMLChar">
    <w:name w:val="HTML 预设格式 Char"/>
    <w:basedOn w:val="a0"/>
    <w:link w:val="HTML"/>
    <w:semiHidden/>
    <w:rsid w:val="00183BF0"/>
    <w:rPr>
      <w:rFonts w:ascii="Courier New" w:eastAsia="MS Mincho" w:hAnsi="Courier New" w:cs="Courier New"/>
      <w:lang w:val="es-ES_tradnl" w:eastAsia="ja-JP"/>
    </w:rPr>
  </w:style>
  <w:style w:type="paragraph" w:styleId="HTML">
    <w:name w:val="HTML Preformatted"/>
    <w:basedOn w:val="a"/>
    <w:link w:val="HTMLChar"/>
    <w:unhideWhenUsed/>
    <w:rsid w:val="00183B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paragraph" w:customStyle="1" w:styleId="msonormal0">
    <w:name w:val="msonormal"/>
    <w:basedOn w:val="a"/>
    <w:rsid w:val="00183B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7">
    <w:name w:val="正文文本 Char"/>
    <w:basedOn w:val="a0"/>
    <w:link w:val="af4"/>
    <w:semiHidden/>
    <w:rsid w:val="00183BF0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unhideWhenUsed/>
    <w:rsid w:val="00183BF0"/>
    <w:pPr>
      <w:overflowPunct w:val="0"/>
      <w:autoSpaceDE w:val="0"/>
      <w:autoSpaceDN w:val="0"/>
      <w:adjustRightInd w:val="0"/>
    </w:pPr>
  </w:style>
  <w:style w:type="character" w:customStyle="1" w:styleId="Char8">
    <w:name w:val="纯文本 Char"/>
    <w:basedOn w:val="a0"/>
    <w:link w:val="af5"/>
    <w:rsid w:val="00183BF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183BF0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paragraph" w:customStyle="1" w:styleId="ASN1Source">
    <w:name w:val="ASN.1 Source"/>
    <w:rsid w:val="00183BF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CharCharCarCar">
    <w:name w:val="Char Char Car Car"/>
    <w:semiHidden/>
    <w:rsid w:val="00183BF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">
    <w:name w:val="Car Car4"/>
    <w:rsid w:val="00183BF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83BF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83BF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83BF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183BF0"/>
    <w:rPr>
      <w:rFonts w:ascii="Times New Roman" w:hAnsi="Times New Roman" w:cs="Times New Roman" w:hint="default"/>
      <w:lang w:val="en-GB" w:eastAsia="en-US"/>
    </w:rPr>
  </w:style>
  <w:style w:type="paragraph" w:styleId="af6">
    <w:name w:val="index heading"/>
    <w:basedOn w:val="a"/>
    <w:next w:val="a"/>
    <w:semiHidden/>
    <w:rsid w:val="00494DD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7">
    <w:name w:val="caption"/>
    <w:basedOn w:val="a"/>
    <w:next w:val="a"/>
    <w:qFormat/>
    <w:rsid w:val="00494DD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BalloonText1">
    <w:name w:val="Balloon Text1"/>
    <w:basedOn w:val="a"/>
    <w:semiHidden/>
    <w:rsid w:val="00494DD8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494DD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arCar40">
    <w:name w:val="Car Car4"/>
    <w:rsid w:val="00494DD8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94DD8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94DD8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94DD8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94DD8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94D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494DD8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9">
    <w:name w:val="Table Grid"/>
    <w:basedOn w:val="a1"/>
    <w:rsid w:val="00494DD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183C2-9704-498A-AACB-08DCD0B0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</Pages>
  <Words>6842</Words>
  <Characters>39005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2022-04-12T06:25:00Z</dcterms:created>
  <dcterms:modified xsi:type="dcterms:W3CDTF">2022-04-12T06:26:00Z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(3)sWzdOJ5RiPuEze1vYaOb60WviiToBbXRz4x3Piiw6CmV5bueXTsAoP3MRfteNMbdRhKGGWTO
9gef43jM7Y3129jqA9ARj1IfpShXHwnoMddgimFhMcsOKZcf6ywVYF5vhA70S7x37TgwF3cl
9kH04ykCKO33T3q0JupHGG/EyVW+JrC0YLZxFnPUbtu6K0dRhTwgCvuoJMiRCkxyMU1DPvz8
CgSS4R+UjVXPEib56M</vt:lpwstr>
  </property>
  <property fmtid="{D5CDD505-2E9C-101B-9397-08002B2CF9AE}" pid="22" name="_2015_ms_pID_7253431">
    <vt:lpwstr>wjvGPP8c9iUeN7WR9niyPnn7G/XrTMZU2FpmydApX8B56vA9+HwQXO
3igPKc0/WQ4hUxKzUbyiYItumwRJlFMG8kx6/WL/kQ8AiArOwr04B6VMqcFaGKl+fAR9EVRO
Y9fHgiLO6I0Htq2qR61f/0ScXUqHzYJZ8yjdhv3lv1ysXnGxaGUN5eYUPoaqlAR8nSa41D6v
tbBPh/BGwXN25OdsxEtlri3W1ADvB3mYYl6N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